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60" w:type="dxa"/>
        <w:tblInd w:w="-270" w:type="dxa"/>
        <w:tblLook w:val="04A0" w:firstRow="1" w:lastRow="0" w:firstColumn="1" w:lastColumn="0" w:noHBand="0" w:noVBand="1"/>
      </w:tblPr>
      <w:tblGrid>
        <w:gridCol w:w="10260"/>
      </w:tblGrid>
      <w:tr w:rsidR="00742024" w:rsidRPr="00432D45" w14:paraId="1ED4AA9D" w14:textId="77777777" w:rsidTr="00432D45">
        <w:trPr>
          <w:trHeight w:val="298"/>
        </w:trPr>
        <w:tc>
          <w:tcPr>
            <w:tcW w:w="10260" w:type="dxa"/>
            <w:hideMark/>
          </w:tcPr>
          <w:p w14:paraId="6883AEC5" w14:textId="7CA5CE5F" w:rsidR="00DB3880" w:rsidRPr="00432D45" w:rsidRDefault="00B437FA" w:rsidP="00242E98">
            <w:pPr>
              <w:rPr>
                <w:rFonts w:ascii="Arial" w:hAnsi="Arial" w:cs="Arial"/>
                <w:b/>
                <w:bCs/>
                <w:sz w:val="24"/>
                <w:szCs w:val="24"/>
                <w:lang w:val="ro-RO" w:eastAsia="ro-RO"/>
              </w:rPr>
            </w:pPr>
            <w:r w:rsidRPr="0082615A">
              <w:rPr>
                <w:rFonts w:ascii="Arial" w:hAnsi="Arial" w:cs="Arial"/>
                <w:b/>
                <w:bCs/>
                <w:sz w:val="24"/>
                <w:szCs w:val="24"/>
                <w:lang w:val="en-US" w:eastAsia="ro-RO"/>
              </w:rPr>
              <w:t>FISA TEHNICA</w:t>
            </w:r>
          </w:p>
        </w:tc>
      </w:tr>
      <w:tr w:rsidR="00742024" w:rsidRPr="00432D45" w14:paraId="657AB296" w14:textId="77777777" w:rsidTr="00432D45">
        <w:trPr>
          <w:trHeight w:val="680"/>
        </w:trPr>
        <w:tc>
          <w:tcPr>
            <w:tcW w:w="10260" w:type="dxa"/>
            <w:hideMark/>
          </w:tcPr>
          <w:p w14:paraId="4CEFFE5F" w14:textId="7F2447DF" w:rsidR="00023E9D" w:rsidRPr="00432D45" w:rsidRDefault="00242E98" w:rsidP="00D87F73">
            <w:pPr>
              <w:tabs>
                <w:tab w:val="left" w:pos="660"/>
                <w:tab w:val="right" w:pos="12564"/>
              </w:tabs>
              <w:jc w:val="both"/>
              <w:rPr>
                <w:rFonts w:ascii="Arial" w:hAnsi="Arial" w:cs="Arial"/>
                <w:sz w:val="24"/>
                <w:szCs w:val="24"/>
                <w:lang w:val="ro-RO" w:eastAsia="ro-RO"/>
              </w:rPr>
            </w:pPr>
            <w:r w:rsidRPr="00432D45">
              <w:rPr>
                <w:rFonts w:ascii="Arial" w:hAnsi="Arial" w:cs="Arial"/>
                <w:b/>
                <w:bCs/>
                <w:sz w:val="24"/>
                <w:szCs w:val="24"/>
                <w:lang w:val="ro-RO" w:eastAsia="ro-RO"/>
              </w:rPr>
              <w:t>Investment</w:t>
            </w:r>
            <w:r w:rsidR="00196727" w:rsidRPr="00432D45">
              <w:rPr>
                <w:rFonts w:ascii="Arial" w:hAnsi="Arial" w:cs="Arial"/>
                <w:b/>
                <w:bCs/>
                <w:sz w:val="24"/>
                <w:szCs w:val="24"/>
                <w:lang w:val="ro-RO" w:eastAsia="ro-RO"/>
              </w:rPr>
              <w:t xml:space="preserve">: </w:t>
            </w:r>
            <w:r w:rsidR="00323F71">
              <w:rPr>
                <w:rFonts w:ascii="Arial" w:hAnsi="Arial" w:cs="Arial"/>
                <w:b/>
                <w:bCs/>
                <w:sz w:val="24"/>
                <w:szCs w:val="24"/>
                <w:lang w:val="ro-RO" w:eastAsia="ro-RO"/>
              </w:rPr>
              <w:t xml:space="preserve">13 </w:t>
            </w:r>
            <w:r w:rsidR="0021215E">
              <w:rPr>
                <w:rFonts w:ascii="Arial" w:hAnsi="Arial" w:cs="Arial"/>
                <w:b/>
                <w:bCs/>
                <w:sz w:val="24"/>
                <w:szCs w:val="24"/>
                <w:lang w:val="ro-RO" w:eastAsia="ro-RO"/>
              </w:rPr>
              <w:t xml:space="preserve">DC </w:t>
            </w:r>
            <w:r w:rsidR="00A10F8F">
              <w:rPr>
                <w:rFonts w:ascii="Arial" w:hAnsi="Arial" w:cs="Arial"/>
                <w:b/>
                <w:bCs/>
                <w:sz w:val="24"/>
                <w:szCs w:val="24"/>
                <w:lang w:val="ro-RO" w:eastAsia="ro-RO"/>
              </w:rPr>
              <w:t>Drives for</w:t>
            </w:r>
            <w:r w:rsidR="00E60926">
              <w:rPr>
                <w:rFonts w:ascii="Arial" w:hAnsi="Arial" w:cs="Arial"/>
                <w:b/>
                <w:bCs/>
                <w:sz w:val="24"/>
                <w:szCs w:val="24"/>
                <w:lang w:val="ro-RO" w:eastAsia="ro-RO"/>
              </w:rPr>
              <w:t xml:space="preserve"> </w:t>
            </w:r>
            <w:r w:rsidR="00803E1A">
              <w:rPr>
                <w:rFonts w:ascii="Arial" w:hAnsi="Arial" w:cs="Arial"/>
                <w:b/>
                <w:bCs/>
                <w:sz w:val="24"/>
                <w:szCs w:val="24"/>
                <w:lang w:val="ro-RO" w:eastAsia="ro-RO"/>
              </w:rPr>
              <w:t xml:space="preserve">12 </w:t>
            </w:r>
            <w:r w:rsidR="00530170">
              <w:rPr>
                <w:rFonts w:ascii="Arial" w:hAnsi="Arial" w:cs="Arial"/>
                <w:b/>
                <w:bCs/>
                <w:sz w:val="24"/>
                <w:szCs w:val="24"/>
                <w:lang w:val="ro-RO" w:eastAsia="ro-RO"/>
              </w:rPr>
              <w:t>stands</w:t>
            </w:r>
            <w:r w:rsidR="000333D5">
              <w:rPr>
                <w:rFonts w:ascii="Arial" w:hAnsi="Arial" w:cs="Arial"/>
                <w:b/>
                <w:bCs/>
                <w:sz w:val="24"/>
                <w:szCs w:val="24"/>
                <w:lang w:val="ro-RO" w:eastAsia="ro-RO"/>
              </w:rPr>
              <w:t xml:space="preserve"> and </w:t>
            </w:r>
            <w:r w:rsidR="00803E1A">
              <w:rPr>
                <w:rFonts w:ascii="Arial" w:hAnsi="Arial" w:cs="Arial"/>
                <w:b/>
                <w:bCs/>
                <w:sz w:val="24"/>
                <w:szCs w:val="24"/>
                <w:lang w:val="ro-RO" w:eastAsia="ro-RO"/>
              </w:rPr>
              <w:t xml:space="preserve">1 </w:t>
            </w:r>
            <w:r w:rsidR="000333D5">
              <w:rPr>
                <w:rFonts w:ascii="Arial" w:hAnsi="Arial" w:cs="Arial"/>
                <w:b/>
                <w:bCs/>
                <w:sz w:val="24"/>
                <w:szCs w:val="24"/>
                <w:lang w:val="ro-RO" w:eastAsia="ro-RO"/>
              </w:rPr>
              <w:t>shear</w:t>
            </w:r>
          </w:p>
          <w:p w14:paraId="1254D86E" w14:textId="77777777" w:rsidR="00023E9D" w:rsidRPr="00432D45" w:rsidRDefault="00023E9D" w:rsidP="00D87F73">
            <w:pPr>
              <w:tabs>
                <w:tab w:val="left" w:pos="660"/>
                <w:tab w:val="right" w:pos="12564"/>
              </w:tabs>
              <w:jc w:val="both"/>
              <w:rPr>
                <w:rFonts w:ascii="Arial" w:hAnsi="Arial" w:cs="Arial"/>
                <w:b/>
                <w:bCs/>
                <w:sz w:val="24"/>
                <w:szCs w:val="24"/>
                <w:lang w:val="ro-RO" w:eastAsia="ro-RO"/>
              </w:rPr>
            </w:pPr>
          </w:p>
          <w:p w14:paraId="5FA203DA" w14:textId="0B7EA5BC" w:rsidR="00196727" w:rsidRPr="00432D45" w:rsidRDefault="00196727" w:rsidP="00D87F73">
            <w:pPr>
              <w:tabs>
                <w:tab w:val="left" w:pos="660"/>
                <w:tab w:val="right" w:pos="12564"/>
              </w:tabs>
              <w:jc w:val="both"/>
              <w:rPr>
                <w:rFonts w:ascii="Arial" w:hAnsi="Arial" w:cs="Arial"/>
                <w:b/>
                <w:bCs/>
                <w:sz w:val="24"/>
                <w:szCs w:val="24"/>
                <w:lang w:val="ro-RO" w:eastAsia="ro-RO"/>
              </w:rPr>
            </w:pPr>
            <w:r w:rsidRPr="00432D45">
              <w:rPr>
                <w:rFonts w:ascii="Arial" w:hAnsi="Arial" w:cs="Arial"/>
                <w:b/>
                <w:bCs/>
                <w:sz w:val="24"/>
                <w:szCs w:val="24"/>
                <w:lang w:val="ro-RO" w:eastAsia="ro-RO"/>
              </w:rPr>
              <w:tab/>
              <w:t xml:space="preserve"> </w:t>
            </w:r>
          </w:p>
        </w:tc>
      </w:tr>
      <w:tr w:rsidR="00196727" w:rsidRPr="001C03F9" w14:paraId="48CD3608" w14:textId="77777777" w:rsidTr="00432D45">
        <w:trPr>
          <w:trHeight w:val="590"/>
        </w:trPr>
        <w:tc>
          <w:tcPr>
            <w:tcW w:w="10260" w:type="dxa"/>
            <w:hideMark/>
          </w:tcPr>
          <w:p w14:paraId="2F221004" w14:textId="5F13E8C4" w:rsidR="00196727" w:rsidRPr="00432D45" w:rsidRDefault="001311F7" w:rsidP="00300718">
            <w:pPr>
              <w:jc w:val="both"/>
              <w:rPr>
                <w:rFonts w:ascii="Arial" w:hAnsi="Arial" w:cs="Arial"/>
                <w:b/>
                <w:bCs/>
                <w:sz w:val="24"/>
                <w:szCs w:val="24"/>
                <w:lang w:val="ro-RO" w:eastAsia="ro-RO"/>
              </w:rPr>
            </w:pPr>
            <w:r w:rsidRPr="001311F7">
              <w:rPr>
                <w:rFonts w:ascii="Arial" w:hAnsi="Arial" w:cs="Arial"/>
                <w:b/>
                <w:bCs/>
                <w:sz w:val="24"/>
                <w:szCs w:val="24"/>
                <w:lang w:val="ro-RO" w:eastAsia="ro-RO"/>
              </w:rPr>
              <w:t xml:space="preserve">Utilaje, echipamente tehnologice: </w:t>
            </w:r>
            <w:r w:rsidR="00B303DC" w:rsidRPr="00B303DC">
              <w:rPr>
                <w:rFonts w:ascii="Arial" w:hAnsi="Arial" w:cs="Arial"/>
                <w:b/>
                <w:bCs/>
                <w:sz w:val="24"/>
                <w:szCs w:val="24"/>
                <w:lang w:val="ro-RO" w:eastAsia="ro-RO"/>
              </w:rPr>
              <w:t>13 Convertizoare (driver)  pentru cajele 1-12 și pentru foarfeca 51</w:t>
            </w:r>
            <w:r w:rsidR="00B303DC">
              <w:rPr>
                <w:rFonts w:ascii="Arial" w:hAnsi="Arial" w:cs="Arial"/>
                <w:b/>
                <w:bCs/>
                <w:sz w:val="24"/>
                <w:szCs w:val="24"/>
                <w:lang w:val="ro-RO" w:eastAsia="ro-RO"/>
              </w:rPr>
              <w:t xml:space="preserve"> / </w:t>
            </w:r>
            <w:r w:rsidRPr="001311F7">
              <w:rPr>
                <w:rFonts w:ascii="Arial" w:hAnsi="Arial" w:cs="Arial"/>
                <w:b/>
                <w:bCs/>
                <w:sz w:val="24"/>
                <w:szCs w:val="24"/>
                <w:lang w:val="ro-RO" w:eastAsia="ro-RO"/>
              </w:rPr>
              <w:t>Actionari electrice de curent continuu (DC)</w:t>
            </w:r>
          </w:p>
        </w:tc>
      </w:tr>
    </w:tbl>
    <w:p w14:paraId="039E9CD0" w14:textId="77777777" w:rsidR="00196727" w:rsidRPr="00432D45" w:rsidRDefault="00196727" w:rsidP="00196727">
      <w:pPr>
        <w:rPr>
          <w:rFonts w:ascii="Arial" w:hAnsi="Arial" w:cs="Arial"/>
          <w:lang w:val="ro-RO"/>
        </w:rPr>
      </w:pPr>
    </w:p>
    <w:tbl>
      <w:tblPr>
        <w:tblW w:w="101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107"/>
        <w:gridCol w:w="1977"/>
        <w:gridCol w:w="1497"/>
      </w:tblGrid>
      <w:tr w:rsidR="007962EB" w:rsidRPr="00073CFC" w14:paraId="1D701920" w14:textId="77777777" w:rsidTr="007962EB">
        <w:trPr>
          <w:trHeight w:val="944"/>
          <w:tblHeader/>
        </w:trPr>
        <w:tc>
          <w:tcPr>
            <w:tcW w:w="605" w:type="dxa"/>
            <w:vAlign w:val="center"/>
            <w:hideMark/>
          </w:tcPr>
          <w:p w14:paraId="76F28B1C" w14:textId="5DD00A5C" w:rsidR="007962EB" w:rsidRPr="00073CFC" w:rsidRDefault="007962EB" w:rsidP="007962EB">
            <w:pPr>
              <w:jc w:val="center"/>
              <w:rPr>
                <w:rFonts w:ascii="Arial" w:hAnsi="Arial" w:cs="Arial"/>
                <w:b/>
                <w:bCs/>
                <w:sz w:val="24"/>
                <w:szCs w:val="24"/>
                <w:lang w:val="ro-RO" w:eastAsia="ro-RO"/>
              </w:rPr>
            </w:pPr>
            <w:r w:rsidRPr="00073CFC">
              <w:rPr>
                <w:rFonts w:ascii="Arial" w:hAnsi="Arial" w:cs="Arial"/>
                <w:b/>
                <w:bCs/>
                <w:sz w:val="24"/>
                <w:szCs w:val="24"/>
                <w:lang w:val="ro-RO" w:eastAsia="ro-RO"/>
              </w:rPr>
              <w:t>Nr. crt.</w:t>
            </w:r>
          </w:p>
        </w:tc>
        <w:tc>
          <w:tcPr>
            <w:tcW w:w="6122" w:type="dxa"/>
            <w:vAlign w:val="center"/>
            <w:hideMark/>
          </w:tcPr>
          <w:p w14:paraId="51CFB02D" w14:textId="7A812D0C" w:rsidR="007962EB" w:rsidRPr="00073CFC" w:rsidRDefault="007962EB" w:rsidP="007962EB">
            <w:pPr>
              <w:jc w:val="center"/>
              <w:rPr>
                <w:rFonts w:ascii="Arial" w:hAnsi="Arial" w:cs="Arial"/>
                <w:b/>
                <w:bCs/>
                <w:sz w:val="24"/>
                <w:szCs w:val="24"/>
                <w:lang w:val="ro-RO" w:eastAsia="ro-RO"/>
              </w:rPr>
            </w:pPr>
            <w:r w:rsidRPr="006A4701">
              <w:rPr>
                <w:rFonts w:ascii="Arial" w:hAnsi="Arial" w:cs="Arial"/>
                <w:b/>
                <w:bCs/>
                <w:sz w:val="24"/>
                <w:szCs w:val="24"/>
                <w:lang w:val="it-IT" w:eastAsia="ro-RO"/>
              </w:rPr>
              <w:t>Specificatii tehnice solicitate prin Caietul de Sarcini</w:t>
            </w:r>
          </w:p>
        </w:tc>
        <w:tc>
          <w:tcPr>
            <w:tcW w:w="1962" w:type="dxa"/>
            <w:vAlign w:val="center"/>
            <w:hideMark/>
          </w:tcPr>
          <w:p w14:paraId="27A683B1" w14:textId="0B598764" w:rsidR="007962EB" w:rsidRPr="00073CFC" w:rsidRDefault="007962EB" w:rsidP="007962EB">
            <w:pPr>
              <w:jc w:val="center"/>
              <w:rPr>
                <w:rFonts w:ascii="Arial" w:hAnsi="Arial" w:cs="Arial"/>
                <w:b/>
                <w:bCs/>
                <w:sz w:val="24"/>
                <w:szCs w:val="24"/>
                <w:lang w:val="ro-RO" w:eastAsia="ro-RO"/>
              </w:rPr>
            </w:pPr>
            <w:r w:rsidRPr="006A4701">
              <w:rPr>
                <w:rFonts w:ascii="Arial" w:hAnsi="Arial" w:cs="Arial"/>
                <w:b/>
                <w:bCs/>
                <w:sz w:val="24"/>
                <w:szCs w:val="24"/>
                <w:lang w:val="it-IT" w:eastAsia="ro-RO"/>
              </w:rPr>
              <w:t>Corespondenta propunerii tehnice cu specificatiile tehnice impuse prin Caietul de Sarcini</w:t>
            </w:r>
          </w:p>
        </w:tc>
        <w:tc>
          <w:tcPr>
            <w:tcW w:w="1497" w:type="dxa"/>
            <w:vAlign w:val="center"/>
            <w:hideMark/>
          </w:tcPr>
          <w:p w14:paraId="04ABB51D" w14:textId="77777777" w:rsidR="007962EB" w:rsidRPr="00073CFC" w:rsidRDefault="007962EB" w:rsidP="007962EB">
            <w:pPr>
              <w:jc w:val="center"/>
              <w:rPr>
                <w:rFonts w:ascii="Arial" w:hAnsi="Arial" w:cs="Arial"/>
                <w:b/>
                <w:bCs/>
                <w:sz w:val="24"/>
                <w:szCs w:val="24"/>
                <w:lang w:val="ro-RO" w:eastAsia="ro-RO"/>
              </w:rPr>
            </w:pPr>
            <w:proofErr w:type="spellStart"/>
            <w:r w:rsidRPr="00073CFC">
              <w:rPr>
                <w:rFonts w:ascii="Arial" w:hAnsi="Arial" w:cs="Arial"/>
                <w:b/>
                <w:bCs/>
                <w:sz w:val="24"/>
                <w:szCs w:val="24"/>
                <w:lang w:val="en" w:eastAsia="ro-RO"/>
              </w:rPr>
              <w:t>Producator</w:t>
            </w:r>
            <w:proofErr w:type="spellEnd"/>
          </w:p>
          <w:p w14:paraId="3A16F2DF" w14:textId="41B67016" w:rsidR="007962EB" w:rsidRPr="00073CFC" w:rsidRDefault="007962EB" w:rsidP="007962EB">
            <w:pPr>
              <w:jc w:val="center"/>
              <w:rPr>
                <w:rFonts w:ascii="Arial" w:hAnsi="Arial" w:cs="Arial"/>
                <w:b/>
                <w:bCs/>
                <w:sz w:val="24"/>
                <w:szCs w:val="24"/>
                <w:lang w:val="ro-RO" w:eastAsia="ro-RO"/>
              </w:rPr>
            </w:pPr>
          </w:p>
        </w:tc>
      </w:tr>
    </w:tbl>
    <w:p w14:paraId="483AB807" w14:textId="0FB2B3AC" w:rsidR="009819B2" w:rsidRPr="00073CFC" w:rsidRDefault="009819B2"/>
    <w:tbl>
      <w:tblPr>
        <w:tblW w:w="101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122"/>
        <w:gridCol w:w="1980"/>
        <w:gridCol w:w="1479"/>
      </w:tblGrid>
      <w:tr w:rsidR="00742024" w:rsidRPr="00073CFC" w14:paraId="63FD7E5F" w14:textId="77777777" w:rsidTr="007962EB">
        <w:trPr>
          <w:trHeight w:val="255"/>
        </w:trPr>
        <w:tc>
          <w:tcPr>
            <w:tcW w:w="605" w:type="dxa"/>
            <w:hideMark/>
          </w:tcPr>
          <w:p w14:paraId="7080985E" w14:textId="02531434" w:rsidR="00196727" w:rsidRPr="00073CFC" w:rsidRDefault="00196727" w:rsidP="00D87F73">
            <w:pPr>
              <w:jc w:val="center"/>
              <w:rPr>
                <w:rFonts w:ascii="Arial" w:hAnsi="Arial" w:cs="Arial"/>
                <w:b/>
                <w:bCs/>
                <w:sz w:val="24"/>
                <w:szCs w:val="24"/>
                <w:lang w:val="ro-RO" w:eastAsia="ro-RO"/>
              </w:rPr>
            </w:pPr>
            <w:r w:rsidRPr="00073CFC">
              <w:rPr>
                <w:rFonts w:ascii="Arial" w:hAnsi="Arial" w:cs="Arial"/>
                <w:b/>
                <w:bCs/>
                <w:sz w:val="24"/>
                <w:szCs w:val="24"/>
                <w:lang w:val="ro-RO" w:eastAsia="ro-RO"/>
              </w:rPr>
              <w:t>1</w:t>
            </w:r>
          </w:p>
        </w:tc>
        <w:tc>
          <w:tcPr>
            <w:tcW w:w="6122" w:type="dxa"/>
            <w:hideMark/>
          </w:tcPr>
          <w:p w14:paraId="07FEEF3C" w14:textId="77777777" w:rsidR="00462459" w:rsidRPr="006A4701" w:rsidRDefault="00462459" w:rsidP="00A07066">
            <w:pPr>
              <w:pStyle w:val="Corpo"/>
              <w:spacing w:before="0"/>
              <w:ind w:left="0"/>
              <w:rPr>
                <w:rFonts w:ascii="Arial" w:hAnsi="Arial" w:cs="Arial"/>
                <w:b/>
                <w:sz w:val="24"/>
                <w:szCs w:val="24"/>
                <w:lang w:eastAsia="ro-RO"/>
              </w:rPr>
            </w:pPr>
            <w:r w:rsidRPr="006A4701">
              <w:rPr>
                <w:rFonts w:ascii="Arial" w:hAnsi="Arial" w:cs="Arial"/>
                <w:b/>
                <w:sz w:val="24"/>
                <w:szCs w:val="24"/>
                <w:lang w:eastAsia="ro-RO"/>
              </w:rPr>
              <w:t>Parametri tehnici si functionali</w:t>
            </w:r>
          </w:p>
          <w:p w14:paraId="0B72B2E8" w14:textId="64D6A37E" w:rsidR="004458BF" w:rsidRPr="006A4701" w:rsidRDefault="009940B9" w:rsidP="00B07A51">
            <w:pPr>
              <w:pStyle w:val="Corpo"/>
              <w:ind w:left="0"/>
              <w:rPr>
                <w:rFonts w:ascii="Arial" w:hAnsi="Arial" w:cs="Arial"/>
                <w:bCs w:val="0"/>
                <w:sz w:val="24"/>
                <w:szCs w:val="24"/>
                <w:lang w:eastAsia="ro-RO"/>
                <w14:ligatures w14:val="standardContextual"/>
              </w:rPr>
            </w:pPr>
            <w:r>
              <w:rPr>
                <w:rFonts w:ascii="Arial" w:hAnsi="Arial" w:cs="Arial"/>
                <w:bCs w:val="0"/>
                <w:sz w:val="24"/>
                <w:szCs w:val="24"/>
                <w:lang w:eastAsia="ro-RO"/>
                <w14:ligatures w14:val="standardContextual"/>
              </w:rPr>
              <w:t>Cele 13 noi convertizoare</w:t>
            </w:r>
            <w:r w:rsidR="004458BF" w:rsidRPr="006A4701">
              <w:rPr>
                <w:rFonts w:ascii="Arial" w:hAnsi="Arial" w:cs="Arial"/>
                <w:bCs w:val="0"/>
                <w:sz w:val="24"/>
                <w:szCs w:val="24"/>
                <w:lang w:eastAsia="ro-RO"/>
                <w14:ligatures w14:val="standardContextual"/>
              </w:rPr>
              <w:t xml:space="preserve"> </w:t>
            </w:r>
            <w:r w:rsidR="00A07066" w:rsidRPr="006A4701">
              <w:rPr>
                <w:rFonts w:ascii="Arial" w:hAnsi="Arial" w:cs="Arial"/>
                <w:bCs w:val="0"/>
                <w:sz w:val="24"/>
                <w:szCs w:val="24"/>
                <w:lang w:eastAsia="ro-RO"/>
                <w14:ligatures w14:val="standardContextual"/>
              </w:rPr>
              <w:t xml:space="preserve">de curent continuu </w:t>
            </w:r>
            <w:r w:rsidR="004458BF" w:rsidRPr="006A4701">
              <w:rPr>
                <w:rFonts w:ascii="Arial" w:hAnsi="Arial" w:cs="Arial"/>
                <w:bCs w:val="0"/>
                <w:sz w:val="24"/>
                <w:szCs w:val="24"/>
                <w:lang w:eastAsia="ro-RO"/>
                <w14:ligatures w14:val="standardContextual"/>
              </w:rPr>
              <w:t>DC vor fi instalate in cadrul laminorului LPMici din Donalam Targoviste, parte a grupului AFV BELTRAME.</w:t>
            </w:r>
          </w:p>
          <w:p w14:paraId="78EB86FB" w14:textId="686C5B29" w:rsidR="004458BF" w:rsidRDefault="004458BF" w:rsidP="00322A84">
            <w:pPr>
              <w:pStyle w:val="Corpo"/>
              <w:spacing w:line="276" w:lineRule="auto"/>
              <w:ind w:left="0"/>
              <w:rPr>
                <w:rFonts w:ascii="Arial" w:hAnsi="Arial" w:cs="Arial"/>
                <w:bCs w:val="0"/>
                <w:sz w:val="24"/>
                <w:szCs w:val="24"/>
                <w:lang w:eastAsia="ro-RO"/>
                <w14:ligatures w14:val="standardContextual"/>
              </w:rPr>
            </w:pPr>
            <w:r w:rsidRPr="006A4701">
              <w:rPr>
                <w:rFonts w:ascii="Arial" w:hAnsi="Arial" w:cs="Arial"/>
                <w:bCs w:val="0"/>
                <w:sz w:val="24"/>
                <w:szCs w:val="24"/>
                <w:lang w:eastAsia="ro-RO"/>
                <w14:ligatures w14:val="standardContextual"/>
              </w:rPr>
              <w:t xml:space="preserve">Noile </w:t>
            </w:r>
            <w:r w:rsidR="00ED24A2">
              <w:rPr>
                <w:rFonts w:ascii="Arial" w:hAnsi="Arial" w:cs="Arial"/>
                <w:bCs w:val="0"/>
                <w:sz w:val="24"/>
                <w:szCs w:val="24"/>
                <w:lang w:eastAsia="ro-RO"/>
                <w14:ligatures w14:val="standardContextual"/>
              </w:rPr>
              <w:t>convertizoare</w:t>
            </w:r>
            <w:r w:rsidRPr="006A4701">
              <w:rPr>
                <w:rFonts w:ascii="Arial" w:hAnsi="Arial" w:cs="Arial"/>
                <w:bCs w:val="0"/>
                <w:sz w:val="24"/>
                <w:szCs w:val="24"/>
                <w:lang w:eastAsia="ro-RO"/>
                <w14:ligatures w14:val="standardContextual"/>
              </w:rPr>
              <w:t xml:space="preserve"> vor fi instalate la cajele 1 pana la 12 si la foarfeca 51.</w:t>
            </w:r>
          </w:p>
          <w:p w14:paraId="581DD54F" w14:textId="08071E21" w:rsidR="00AF1991" w:rsidRDefault="004458BF" w:rsidP="00322A84">
            <w:pPr>
              <w:spacing w:line="276" w:lineRule="auto"/>
              <w:jc w:val="both"/>
              <w:rPr>
                <w:rFonts w:ascii="Arial" w:hAnsi="Arial" w:cs="Arial"/>
                <w:sz w:val="24"/>
                <w:szCs w:val="24"/>
                <w:lang w:val="it-IT" w:eastAsia="ro-RO"/>
              </w:rPr>
            </w:pPr>
            <w:r w:rsidRPr="006A4701">
              <w:rPr>
                <w:rFonts w:ascii="Arial" w:hAnsi="Arial" w:cs="Arial"/>
                <w:sz w:val="24"/>
                <w:szCs w:val="24"/>
                <w:lang w:val="it-IT" w:eastAsia="ro-RO"/>
              </w:rPr>
              <w:t>Actionarile trebuie sa respecte cele mai recente reglementari de siguranta aplicabile in Romania.</w:t>
            </w:r>
          </w:p>
          <w:p w14:paraId="61B663BF" w14:textId="77777777" w:rsidR="00E752C0" w:rsidRDefault="00E752C0" w:rsidP="00B07A51">
            <w:pPr>
              <w:jc w:val="both"/>
              <w:rPr>
                <w:rFonts w:ascii="Arial" w:hAnsi="Arial" w:cs="Arial"/>
                <w:sz w:val="24"/>
                <w:szCs w:val="24"/>
                <w:lang w:val="it-IT" w:eastAsia="ro-RO"/>
              </w:rPr>
            </w:pPr>
          </w:p>
          <w:p w14:paraId="08EE240D" w14:textId="77777777" w:rsidR="00E752C0" w:rsidRPr="00356057" w:rsidRDefault="00E752C0" w:rsidP="00E752C0">
            <w:pPr>
              <w:jc w:val="both"/>
              <w:rPr>
                <w:rFonts w:ascii="Arial" w:hAnsi="Arial" w:cs="Arial"/>
                <w:b/>
                <w:bCs/>
                <w:sz w:val="24"/>
                <w:szCs w:val="24"/>
                <w:lang w:val="pt-BR" w:eastAsia="ro-RO"/>
              </w:rPr>
            </w:pPr>
            <w:r w:rsidRPr="00356057">
              <w:rPr>
                <w:rFonts w:ascii="Arial" w:hAnsi="Arial" w:cs="Arial"/>
                <w:b/>
                <w:bCs/>
                <w:sz w:val="24"/>
                <w:szCs w:val="24"/>
                <w:lang w:val="pt-BR" w:eastAsia="ro-RO"/>
              </w:rPr>
              <w:t>Cerință minimă privind eficiența energetică:</w:t>
            </w:r>
          </w:p>
          <w:p w14:paraId="5EAC0420" w14:textId="77777777" w:rsidR="00E752C0" w:rsidRPr="00356057" w:rsidRDefault="00E752C0" w:rsidP="00E752C0">
            <w:pPr>
              <w:jc w:val="both"/>
              <w:rPr>
                <w:rFonts w:ascii="Arial" w:hAnsi="Arial" w:cs="Arial"/>
                <w:sz w:val="24"/>
                <w:szCs w:val="24"/>
                <w:lang w:val="pt-BR" w:eastAsia="ro-RO"/>
              </w:rPr>
            </w:pPr>
          </w:p>
          <w:p w14:paraId="32E9CD9B" w14:textId="4AE33154" w:rsidR="00E752C0" w:rsidRPr="00356057" w:rsidRDefault="00575DE8" w:rsidP="00E752C0">
            <w:pPr>
              <w:jc w:val="both"/>
              <w:rPr>
                <w:rFonts w:ascii="Arial" w:hAnsi="Arial" w:cs="Arial"/>
                <w:sz w:val="24"/>
                <w:szCs w:val="24"/>
                <w:lang w:val="pt-BR" w:eastAsia="ro-RO"/>
              </w:rPr>
            </w:pPr>
            <w:r w:rsidRPr="00356057">
              <w:rPr>
                <w:rFonts w:ascii="Arial" w:hAnsi="Arial" w:cs="Arial"/>
                <w:sz w:val="24"/>
                <w:szCs w:val="24"/>
                <w:lang w:val="pt-BR" w:eastAsia="ro-RO"/>
              </w:rPr>
              <w:t xml:space="preserve">Noul sistem al convertizoarelor de </w:t>
            </w:r>
            <w:r w:rsidR="00E752C0" w:rsidRPr="00356057">
              <w:rPr>
                <w:rFonts w:ascii="Arial" w:hAnsi="Arial" w:cs="Arial"/>
                <w:sz w:val="24"/>
                <w:szCs w:val="24"/>
                <w:lang w:val="pt-BR" w:eastAsia="ro-RO"/>
              </w:rPr>
              <w:t xml:space="preserve"> curent continuu (DC) ofertat va trebui să demonstreze un </w:t>
            </w:r>
            <w:r w:rsidR="00E752C0" w:rsidRPr="00356057">
              <w:rPr>
                <w:rFonts w:ascii="Arial" w:hAnsi="Arial" w:cs="Arial"/>
                <w:b/>
                <w:bCs/>
                <w:sz w:val="24"/>
                <w:szCs w:val="24"/>
                <w:lang w:val="pt-BR" w:eastAsia="ro-RO"/>
              </w:rPr>
              <w:t>randament minim de 97%</w:t>
            </w:r>
            <w:r w:rsidR="00E752C0" w:rsidRPr="00356057">
              <w:rPr>
                <w:rFonts w:ascii="Arial" w:hAnsi="Arial" w:cs="Arial"/>
                <w:sz w:val="24"/>
                <w:szCs w:val="24"/>
                <w:lang w:val="pt-BR" w:eastAsia="ro-RO"/>
              </w:rPr>
              <w:t>, determinat în condițiile nominale de funcționare definite.</w:t>
            </w:r>
          </w:p>
          <w:p w14:paraId="31A48BF6" w14:textId="77777777" w:rsidR="00E752C0" w:rsidRPr="00356057" w:rsidRDefault="00E752C0" w:rsidP="00B07A51">
            <w:pPr>
              <w:jc w:val="both"/>
              <w:rPr>
                <w:rFonts w:ascii="Arial" w:hAnsi="Arial" w:cs="Arial"/>
                <w:sz w:val="24"/>
                <w:szCs w:val="24"/>
                <w:lang w:val="pt-BR" w:eastAsia="ro-RO"/>
              </w:rPr>
            </w:pPr>
          </w:p>
          <w:p w14:paraId="193B04BC" w14:textId="77777777" w:rsidR="00AF1991" w:rsidRPr="00073CFC" w:rsidRDefault="00AF1991" w:rsidP="00B07A51">
            <w:pPr>
              <w:pStyle w:val="Corpo"/>
              <w:ind w:left="0"/>
              <w:rPr>
                <w:rFonts w:ascii="Arial" w:hAnsi="Arial" w:cs="Arial"/>
                <w:b/>
                <w:sz w:val="24"/>
                <w:szCs w:val="24"/>
                <w:lang w:val="en" w:eastAsia="ro-RO"/>
                <w14:ligatures w14:val="standardContextual"/>
              </w:rPr>
            </w:pPr>
            <w:proofErr w:type="spellStart"/>
            <w:r w:rsidRPr="00073CFC">
              <w:rPr>
                <w:rFonts w:ascii="Arial" w:hAnsi="Arial" w:cs="Arial"/>
                <w:b/>
                <w:sz w:val="24"/>
                <w:szCs w:val="24"/>
                <w:lang w:val="en" w:eastAsia="ro-RO"/>
                <w14:ligatures w14:val="standardContextual"/>
              </w:rPr>
              <w:t>Conditii</w:t>
            </w:r>
            <w:proofErr w:type="spellEnd"/>
            <w:r w:rsidRPr="00073CFC">
              <w:rPr>
                <w:rFonts w:ascii="Arial" w:hAnsi="Arial" w:cs="Arial"/>
                <w:b/>
                <w:sz w:val="24"/>
                <w:szCs w:val="24"/>
                <w:lang w:val="en" w:eastAsia="ro-RO"/>
                <w14:ligatures w14:val="standardContextual"/>
              </w:rPr>
              <w:t xml:space="preserve"> de </w:t>
            </w:r>
            <w:proofErr w:type="spellStart"/>
            <w:r w:rsidRPr="00073CFC">
              <w:rPr>
                <w:rFonts w:ascii="Arial" w:hAnsi="Arial" w:cs="Arial"/>
                <w:b/>
                <w:sz w:val="24"/>
                <w:szCs w:val="24"/>
                <w:lang w:val="en" w:eastAsia="ro-RO"/>
                <w14:ligatures w14:val="standardContextual"/>
              </w:rPr>
              <w:t>functionare</w:t>
            </w:r>
            <w:proofErr w:type="spellEnd"/>
          </w:p>
          <w:p w14:paraId="04536500" w14:textId="77777777" w:rsidR="00AF1991" w:rsidRPr="00073CFC" w:rsidRDefault="00AF1991" w:rsidP="00B07A51">
            <w:pPr>
              <w:pStyle w:val="Corpo"/>
              <w:rPr>
                <w:rFonts w:ascii="Arial" w:hAnsi="Arial" w:cs="Arial"/>
                <w:sz w:val="24"/>
                <w:szCs w:val="24"/>
                <w:lang w:val="en-US"/>
              </w:rPr>
            </w:pPr>
            <w:r w:rsidRPr="00073CFC">
              <w:rPr>
                <w:rFonts w:ascii="Arial" w:hAnsi="Arial" w:cs="Arial"/>
                <w:sz w:val="24"/>
                <w:szCs w:val="24"/>
                <w:lang w:val="en-US"/>
              </w:rPr>
              <w:t xml:space="preserve">Date </w:t>
            </w:r>
            <w:proofErr w:type="spellStart"/>
            <w:r w:rsidRPr="00073CFC">
              <w:rPr>
                <w:rFonts w:ascii="Arial" w:hAnsi="Arial" w:cs="Arial"/>
                <w:sz w:val="24"/>
                <w:szCs w:val="24"/>
                <w:lang w:val="en-US"/>
              </w:rPr>
              <w:t>amplasament</w:t>
            </w:r>
            <w:proofErr w:type="spellEnd"/>
            <w:r w:rsidRPr="00073CFC">
              <w:rPr>
                <w:rFonts w:ascii="Arial" w:hAnsi="Arial" w:cs="Arial"/>
                <w:sz w:val="24"/>
                <w:szCs w:val="24"/>
                <w:lang w:val="en-US"/>
              </w:rPr>
              <w:t>:</w:t>
            </w:r>
          </w:p>
          <w:p w14:paraId="045AAEA3" w14:textId="77777777" w:rsidR="00AF1991" w:rsidRPr="00073CFC" w:rsidRDefault="00AF1991" w:rsidP="00B07A51">
            <w:pPr>
              <w:pStyle w:val="Corpo"/>
              <w:numPr>
                <w:ilvl w:val="0"/>
                <w:numId w:val="5"/>
              </w:numPr>
              <w:spacing w:before="0"/>
              <w:rPr>
                <w:rFonts w:ascii="Arial" w:hAnsi="Arial" w:cs="Arial"/>
                <w:sz w:val="24"/>
                <w:szCs w:val="24"/>
                <w:lang w:val="en-US"/>
              </w:rPr>
            </w:pPr>
            <w:proofErr w:type="spellStart"/>
            <w:r w:rsidRPr="00073CFC">
              <w:rPr>
                <w:rFonts w:ascii="Arial" w:hAnsi="Arial" w:cs="Arial"/>
                <w:sz w:val="24"/>
                <w:szCs w:val="24"/>
                <w:lang w:val="en-US"/>
              </w:rPr>
              <w:t>Temperatura</w:t>
            </w:r>
            <w:proofErr w:type="spellEnd"/>
            <w:r w:rsidRPr="00073CFC">
              <w:rPr>
                <w:rFonts w:ascii="Arial" w:hAnsi="Arial" w:cs="Arial"/>
                <w:sz w:val="24"/>
                <w:szCs w:val="24"/>
                <w:lang w:val="en-US"/>
              </w:rPr>
              <w:t xml:space="preserve"> minima: -20°C</w:t>
            </w:r>
          </w:p>
          <w:p w14:paraId="1EC262CD" w14:textId="77777777" w:rsidR="00AF1991" w:rsidRPr="00073CFC" w:rsidRDefault="00AF1991" w:rsidP="00B07A51">
            <w:pPr>
              <w:pStyle w:val="Corpo"/>
              <w:numPr>
                <w:ilvl w:val="0"/>
                <w:numId w:val="5"/>
              </w:numPr>
              <w:spacing w:before="0"/>
              <w:rPr>
                <w:rFonts w:ascii="Arial" w:hAnsi="Arial" w:cs="Arial"/>
                <w:sz w:val="24"/>
                <w:szCs w:val="24"/>
                <w:lang w:val="en-US"/>
              </w:rPr>
            </w:pPr>
            <w:proofErr w:type="spellStart"/>
            <w:r w:rsidRPr="00073CFC">
              <w:rPr>
                <w:rFonts w:ascii="Arial" w:hAnsi="Arial" w:cs="Arial"/>
                <w:sz w:val="24"/>
                <w:szCs w:val="24"/>
                <w:lang w:val="en-US"/>
              </w:rPr>
              <w:t>Temperatura</w:t>
            </w:r>
            <w:proofErr w:type="spellEnd"/>
            <w:r w:rsidRPr="00073CFC">
              <w:rPr>
                <w:rFonts w:ascii="Arial" w:hAnsi="Arial" w:cs="Arial"/>
                <w:sz w:val="24"/>
                <w:szCs w:val="24"/>
                <w:lang w:val="en-US"/>
              </w:rPr>
              <w:t xml:space="preserve"> maxima: +40°C</w:t>
            </w:r>
          </w:p>
          <w:p w14:paraId="3202C893" w14:textId="77777777" w:rsidR="00AF1991" w:rsidRPr="00073CFC" w:rsidRDefault="00AF1991" w:rsidP="00B07A51">
            <w:pPr>
              <w:pStyle w:val="Corpo"/>
              <w:numPr>
                <w:ilvl w:val="0"/>
                <w:numId w:val="5"/>
              </w:numPr>
              <w:spacing w:before="0"/>
              <w:rPr>
                <w:rFonts w:ascii="Arial" w:hAnsi="Arial" w:cs="Arial"/>
                <w:sz w:val="24"/>
                <w:szCs w:val="24"/>
                <w:lang w:val="en-US"/>
              </w:rPr>
            </w:pPr>
            <w:proofErr w:type="spellStart"/>
            <w:r w:rsidRPr="00073CFC">
              <w:rPr>
                <w:rFonts w:ascii="Arial" w:hAnsi="Arial" w:cs="Arial"/>
                <w:sz w:val="24"/>
                <w:szCs w:val="24"/>
                <w:lang w:val="en-US"/>
              </w:rPr>
              <w:t>Locatie</w:t>
            </w:r>
            <w:proofErr w:type="spellEnd"/>
            <w:r w:rsidRPr="00073CFC">
              <w:rPr>
                <w:rFonts w:ascii="Arial" w:hAnsi="Arial" w:cs="Arial"/>
                <w:sz w:val="24"/>
                <w:szCs w:val="24"/>
                <w:lang w:val="en-US"/>
              </w:rPr>
              <w:t xml:space="preserve">: in </w:t>
            </w:r>
            <w:proofErr w:type="spellStart"/>
            <w:r w:rsidRPr="00073CFC">
              <w:rPr>
                <w:rFonts w:ascii="Arial" w:hAnsi="Arial" w:cs="Arial"/>
                <w:sz w:val="24"/>
                <w:szCs w:val="24"/>
                <w:lang w:val="en-US"/>
              </w:rPr>
              <w:t>interiorul</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dulapurilor</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electrice</w:t>
            </w:r>
            <w:proofErr w:type="spellEnd"/>
            <w:r w:rsidRPr="00073CFC">
              <w:rPr>
                <w:rFonts w:ascii="Arial" w:hAnsi="Arial" w:cs="Arial"/>
                <w:sz w:val="24"/>
                <w:szCs w:val="24"/>
                <w:lang w:val="en-US"/>
              </w:rPr>
              <w:t xml:space="preserve"> ale </w:t>
            </w:r>
            <w:proofErr w:type="spellStart"/>
            <w:r w:rsidRPr="00073CFC">
              <w:rPr>
                <w:rFonts w:ascii="Arial" w:hAnsi="Arial" w:cs="Arial"/>
                <w:sz w:val="24"/>
                <w:szCs w:val="24"/>
                <w:lang w:val="en-US"/>
              </w:rPr>
              <w:t>laminorului</w:t>
            </w:r>
            <w:proofErr w:type="spellEnd"/>
            <w:r w:rsidRPr="00073CFC">
              <w:rPr>
                <w:rFonts w:ascii="Arial" w:hAnsi="Arial" w:cs="Arial"/>
                <w:sz w:val="24"/>
                <w:szCs w:val="24"/>
                <w:lang w:val="en-US"/>
              </w:rPr>
              <w:t xml:space="preserve"> existent</w:t>
            </w:r>
          </w:p>
          <w:p w14:paraId="7F9E19B3" w14:textId="77777777" w:rsidR="00AF1991" w:rsidRPr="00073CFC" w:rsidRDefault="00AF1991" w:rsidP="00B07A51">
            <w:pPr>
              <w:pStyle w:val="Corpo"/>
              <w:numPr>
                <w:ilvl w:val="0"/>
                <w:numId w:val="5"/>
              </w:numPr>
              <w:spacing w:before="0"/>
              <w:rPr>
                <w:rFonts w:ascii="Arial" w:hAnsi="Arial" w:cs="Arial"/>
                <w:sz w:val="24"/>
                <w:szCs w:val="24"/>
                <w:lang w:val="en-US"/>
              </w:rPr>
            </w:pPr>
            <w:proofErr w:type="spellStart"/>
            <w:r w:rsidRPr="00073CFC">
              <w:rPr>
                <w:rFonts w:ascii="Arial" w:hAnsi="Arial" w:cs="Arial"/>
                <w:sz w:val="24"/>
                <w:szCs w:val="24"/>
                <w:lang w:val="en-US"/>
              </w:rPr>
              <w:t>Mediu</w:t>
            </w:r>
            <w:proofErr w:type="spellEnd"/>
            <w:r w:rsidRPr="00073CFC">
              <w:rPr>
                <w:rFonts w:ascii="Arial" w:hAnsi="Arial" w:cs="Arial"/>
                <w:sz w:val="24"/>
                <w:szCs w:val="24"/>
                <w:lang w:val="en-US"/>
              </w:rPr>
              <w:t xml:space="preserve"> de </w:t>
            </w:r>
            <w:proofErr w:type="spellStart"/>
            <w:r w:rsidRPr="00073CFC">
              <w:rPr>
                <w:rFonts w:ascii="Arial" w:hAnsi="Arial" w:cs="Arial"/>
                <w:sz w:val="24"/>
                <w:szCs w:val="24"/>
                <w:lang w:val="en-US"/>
              </w:rPr>
              <w:t>lucru</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uzina</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metalurgica</w:t>
            </w:r>
            <w:proofErr w:type="spellEnd"/>
          </w:p>
          <w:p w14:paraId="1F644827" w14:textId="170A424C" w:rsidR="00AF1991" w:rsidRDefault="00AF1991" w:rsidP="00B07A51">
            <w:pPr>
              <w:pStyle w:val="Corpo"/>
              <w:numPr>
                <w:ilvl w:val="0"/>
                <w:numId w:val="5"/>
              </w:numPr>
              <w:spacing w:before="0"/>
              <w:rPr>
                <w:rFonts w:ascii="Arial" w:hAnsi="Arial" w:cs="Arial"/>
                <w:sz w:val="24"/>
                <w:szCs w:val="24"/>
                <w:lang w:val="en-US"/>
              </w:rPr>
            </w:pPr>
            <w:r w:rsidRPr="00073CFC">
              <w:rPr>
                <w:rFonts w:ascii="Arial" w:hAnsi="Arial" w:cs="Arial"/>
                <w:sz w:val="24"/>
                <w:szCs w:val="24"/>
                <w:lang w:val="en-US"/>
              </w:rPr>
              <w:t xml:space="preserve">Layout </w:t>
            </w:r>
            <w:proofErr w:type="spellStart"/>
            <w:r w:rsidRPr="00073CFC">
              <w:rPr>
                <w:rFonts w:ascii="Arial" w:hAnsi="Arial" w:cs="Arial"/>
                <w:sz w:val="24"/>
                <w:szCs w:val="24"/>
                <w:lang w:val="en-US"/>
              </w:rPr>
              <w:t>laminor</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LPMici</w:t>
            </w:r>
            <w:proofErr w:type="spellEnd"/>
            <w:r w:rsidRPr="00073CFC">
              <w:rPr>
                <w:rFonts w:ascii="Arial" w:hAnsi="Arial" w:cs="Arial"/>
                <w:sz w:val="24"/>
                <w:szCs w:val="24"/>
                <w:lang w:val="en-US"/>
              </w:rPr>
              <w:t>: Desen LPM-0000-0000-01</w:t>
            </w:r>
          </w:p>
          <w:p w14:paraId="64A67A44" w14:textId="77777777" w:rsidR="00231850" w:rsidRPr="00073CFC" w:rsidRDefault="00231850" w:rsidP="00231850">
            <w:pPr>
              <w:pStyle w:val="Corpo"/>
              <w:spacing w:before="0"/>
              <w:ind w:left="1146"/>
              <w:rPr>
                <w:rFonts w:ascii="Arial" w:hAnsi="Arial" w:cs="Arial"/>
                <w:sz w:val="24"/>
                <w:szCs w:val="24"/>
                <w:lang w:val="en-US"/>
              </w:rPr>
            </w:pPr>
          </w:p>
          <w:p w14:paraId="49E4FB54" w14:textId="77777777" w:rsidR="00CE2A04" w:rsidRPr="00357C8D" w:rsidRDefault="00CE2A04" w:rsidP="00B07A51">
            <w:pPr>
              <w:jc w:val="both"/>
              <w:rPr>
                <w:rFonts w:ascii="Arial" w:hAnsi="Arial" w:cs="Arial"/>
                <w:b/>
                <w:bCs/>
                <w:sz w:val="24"/>
                <w:szCs w:val="24"/>
                <w:lang w:val="it-IT" w:eastAsia="ro-RO"/>
                <w:rPrChange w:id="0" w:author="Diana Micu" w:date="2026-08-28T14:42:00Z" w16du:dateUtc="2026-08-28T11:42:00Z">
                  <w:rPr>
                    <w:rFonts w:ascii="Arial" w:hAnsi="Arial" w:cs="Arial"/>
                    <w:b/>
                    <w:bCs/>
                    <w:sz w:val="24"/>
                    <w:szCs w:val="24"/>
                    <w:lang w:val="en-US" w:eastAsia="ro-RO"/>
                  </w:rPr>
                </w:rPrChange>
              </w:rPr>
            </w:pPr>
            <w:r w:rsidRPr="00357C8D">
              <w:rPr>
                <w:rFonts w:ascii="Arial" w:hAnsi="Arial" w:cs="Arial"/>
                <w:b/>
                <w:bCs/>
                <w:sz w:val="24"/>
                <w:szCs w:val="24"/>
                <w:lang w:val="it-IT" w:eastAsia="ro-RO"/>
                <w:rPrChange w:id="1" w:author="Diana Micu" w:date="2026-08-28T14:42:00Z" w16du:dateUtc="2026-08-28T11:42:00Z">
                  <w:rPr>
                    <w:rFonts w:ascii="Arial" w:hAnsi="Arial" w:cs="Arial"/>
                    <w:b/>
                    <w:bCs/>
                    <w:sz w:val="24"/>
                    <w:szCs w:val="24"/>
                    <w:lang w:val="en-US" w:eastAsia="ro-RO"/>
                  </w:rPr>
                </w:rPrChange>
              </w:rPr>
              <w:t>Alimentare electrica existenta:</w:t>
            </w:r>
          </w:p>
          <w:p w14:paraId="5BC5F970" w14:textId="77777777" w:rsidR="00CE2A04" w:rsidRPr="00357C8D" w:rsidRDefault="00CE2A04" w:rsidP="00B07A51">
            <w:pPr>
              <w:jc w:val="both"/>
              <w:rPr>
                <w:rFonts w:ascii="Arial" w:hAnsi="Arial" w:cs="Arial"/>
                <w:sz w:val="24"/>
                <w:szCs w:val="24"/>
                <w:lang w:val="it-IT" w:eastAsia="ro-RO"/>
                <w:rPrChange w:id="2" w:author="Diana Micu" w:date="2026-08-28T14:42:00Z" w16du:dateUtc="2026-08-28T11:42:00Z">
                  <w:rPr>
                    <w:rFonts w:ascii="Arial" w:hAnsi="Arial" w:cs="Arial"/>
                    <w:sz w:val="24"/>
                    <w:szCs w:val="24"/>
                    <w:lang w:val="en-US" w:eastAsia="ro-RO"/>
                  </w:rPr>
                </w:rPrChange>
              </w:rPr>
            </w:pPr>
            <w:r w:rsidRPr="00357C8D">
              <w:rPr>
                <w:rFonts w:ascii="Arial" w:hAnsi="Arial" w:cs="Arial"/>
                <w:sz w:val="24"/>
                <w:szCs w:val="24"/>
                <w:lang w:val="it-IT" w:eastAsia="ro-RO"/>
                <w:rPrChange w:id="3" w:author="Diana Micu" w:date="2026-08-28T14:42:00Z" w16du:dateUtc="2026-08-28T11:42:00Z">
                  <w:rPr>
                    <w:rFonts w:ascii="Arial" w:hAnsi="Arial" w:cs="Arial"/>
                    <w:sz w:val="24"/>
                    <w:szCs w:val="24"/>
                    <w:lang w:val="en-US" w:eastAsia="ro-RO"/>
                  </w:rPr>
                </w:rPrChange>
              </w:rPr>
              <w:t>Partea de medie tensiune (MT): 6 kV ±10%, curent alternativ trifazat, 50 Hz</w:t>
            </w:r>
          </w:p>
          <w:p w14:paraId="54FF17AD" w14:textId="77777777" w:rsidR="00CE2A04" w:rsidRPr="00073CFC" w:rsidRDefault="00CE2A04" w:rsidP="00B07A51">
            <w:pPr>
              <w:jc w:val="both"/>
              <w:rPr>
                <w:rFonts w:ascii="Arial" w:hAnsi="Arial" w:cs="Arial"/>
                <w:sz w:val="24"/>
                <w:szCs w:val="24"/>
                <w:lang w:val="en" w:eastAsia="ro-RO"/>
              </w:rPr>
            </w:pPr>
            <w:r w:rsidRPr="00073CFC">
              <w:rPr>
                <w:rFonts w:ascii="Arial" w:hAnsi="Arial" w:cs="Arial"/>
                <w:sz w:val="24"/>
                <w:szCs w:val="24"/>
                <w:lang w:val="en" w:eastAsia="ro-RO"/>
              </w:rPr>
              <w:t xml:space="preserve">Partea de </w:t>
            </w:r>
            <w:proofErr w:type="spellStart"/>
            <w:r w:rsidRPr="00073CFC">
              <w:rPr>
                <w:rFonts w:ascii="Arial" w:hAnsi="Arial" w:cs="Arial"/>
                <w:sz w:val="24"/>
                <w:szCs w:val="24"/>
                <w:lang w:val="en" w:eastAsia="ro-RO"/>
              </w:rPr>
              <w:t>joasa</w:t>
            </w:r>
            <w:proofErr w:type="spellEnd"/>
            <w:r w:rsidRPr="00073CFC">
              <w:rPr>
                <w:rFonts w:ascii="Arial" w:hAnsi="Arial" w:cs="Arial"/>
                <w:sz w:val="24"/>
                <w:szCs w:val="24"/>
                <w:lang w:val="en" w:eastAsia="ro-RO"/>
              </w:rPr>
              <w:t xml:space="preserve"> </w:t>
            </w:r>
            <w:proofErr w:type="spellStart"/>
            <w:r w:rsidRPr="00073CFC">
              <w:rPr>
                <w:rFonts w:ascii="Arial" w:hAnsi="Arial" w:cs="Arial"/>
                <w:sz w:val="24"/>
                <w:szCs w:val="24"/>
                <w:lang w:val="en" w:eastAsia="ro-RO"/>
              </w:rPr>
              <w:t>tensiune</w:t>
            </w:r>
            <w:proofErr w:type="spellEnd"/>
            <w:r w:rsidRPr="00073CFC">
              <w:rPr>
                <w:rFonts w:ascii="Arial" w:hAnsi="Arial" w:cs="Arial"/>
                <w:sz w:val="24"/>
                <w:szCs w:val="24"/>
                <w:lang w:val="en" w:eastAsia="ro-RO"/>
              </w:rPr>
              <w:t xml:space="preserve"> (JT): 700 V ±10%, </w:t>
            </w:r>
            <w:proofErr w:type="spellStart"/>
            <w:r w:rsidRPr="00073CFC">
              <w:rPr>
                <w:rFonts w:ascii="Arial" w:hAnsi="Arial" w:cs="Arial"/>
                <w:sz w:val="24"/>
                <w:szCs w:val="24"/>
                <w:lang w:val="en" w:eastAsia="ro-RO"/>
              </w:rPr>
              <w:t>curent</w:t>
            </w:r>
            <w:proofErr w:type="spellEnd"/>
            <w:r w:rsidRPr="00073CFC">
              <w:rPr>
                <w:rFonts w:ascii="Arial" w:hAnsi="Arial" w:cs="Arial"/>
                <w:sz w:val="24"/>
                <w:szCs w:val="24"/>
                <w:lang w:val="en" w:eastAsia="ro-RO"/>
              </w:rPr>
              <w:t xml:space="preserve"> </w:t>
            </w:r>
            <w:proofErr w:type="spellStart"/>
            <w:r w:rsidRPr="00073CFC">
              <w:rPr>
                <w:rFonts w:ascii="Arial" w:hAnsi="Arial" w:cs="Arial"/>
                <w:sz w:val="24"/>
                <w:szCs w:val="24"/>
                <w:lang w:val="en" w:eastAsia="ro-RO"/>
              </w:rPr>
              <w:t>alternativ</w:t>
            </w:r>
            <w:proofErr w:type="spellEnd"/>
            <w:r w:rsidRPr="00073CFC">
              <w:rPr>
                <w:rFonts w:ascii="Arial" w:hAnsi="Arial" w:cs="Arial"/>
                <w:sz w:val="24"/>
                <w:szCs w:val="24"/>
                <w:lang w:val="en" w:eastAsia="ro-RO"/>
              </w:rPr>
              <w:t xml:space="preserve"> </w:t>
            </w:r>
            <w:proofErr w:type="spellStart"/>
            <w:r w:rsidRPr="00073CFC">
              <w:rPr>
                <w:rFonts w:ascii="Arial" w:hAnsi="Arial" w:cs="Arial"/>
                <w:sz w:val="24"/>
                <w:szCs w:val="24"/>
                <w:lang w:val="en" w:eastAsia="ro-RO"/>
              </w:rPr>
              <w:t>trifazat</w:t>
            </w:r>
            <w:proofErr w:type="spellEnd"/>
            <w:r w:rsidRPr="00073CFC">
              <w:rPr>
                <w:rFonts w:ascii="Arial" w:hAnsi="Arial" w:cs="Arial"/>
                <w:sz w:val="24"/>
                <w:szCs w:val="24"/>
                <w:lang w:val="en" w:eastAsia="ro-RO"/>
              </w:rPr>
              <w:t>, 50 Hz</w:t>
            </w:r>
          </w:p>
          <w:p w14:paraId="04204912" w14:textId="593C2774" w:rsidR="009819B2" w:rsidRPr="00356057" w:rsidRDefault="00CE2A04" w:rsidP="00B07A51">
            <w:pPr>
              <w:jc w:val="both"/>
              <w:rPr>
                <w:rFonts w:ascii="Arial" w:hAnsi="Arial" w:cs="Arial"/>
                <w:sz w:val="24"/>
                <w:szCs w:val="24"/>
                <w:lang w:val="pt-BR" w:eastAsia="ro-RO"/>
              </w:rPr>
            </w:pPr>
            <w:r w:rsidRPr="00356057">
              <w:rPr>
                <w:rFonts w:ascii="Arial" w:hAnsi="Arial" w:cs="Arial"/>
                <w:sz w:val="24"/>
                <w:szCs w:val="24"/>
                <w:lang w:val="pt-BR" w:eastAsia="ro-RO"/>
              </w:rPr>
              <w:t>Motoare de curent continuu (DC): 600 V DC ±10%</w:t>
            </w:r>
          </w:p>
          <w:p w14:paraId="200F4487" w14:textId="77777777" w:rsidR="00770520" w:rsidRPr="00073CFC" w:rsidRDefault="00770520" w:rsidP="00B07A51">
            <w:pPr>
              <w:jc w:val="both"/>
              <w:rPr>
                <w:rFonts w:ascii="Arial" w:hAnsi="Arial" w:cs="Arial"/>
                <w:b/>
                <w:bCs/>
                <w:sz w:val="24"/>
                <w:szCs w:val="24"/>
                <w:lang w:val="en-US" w:eastAsia="ro-RO"/>
              </w:rPr>
            </w:pPr>
            <w:proofErr w:type="spellStart"/>
            <w:r w:rsidRPr="00073CFC">
              <w:rPr>
                <w:rFonts w:ascii="Arial" w:hAnsi="Arial" w:cs="Arial"/>
                <w:b/>
                <w:bCs/>
                <w:sz w:val="24"/>
                <w:szCs w:val="24"/>
                <w:lang w:val="en-US" w:eastAsia="ro-RO"/>
              </w:rPr>
              <w:lastRenderedPageBreak/>
              <w:t>Productivitatea</w:t>
            </w:r>
            <w:proofErr w:type="spellEnd"/>
            <w:r w:rsidRPr="00073CFC">
              <w:rPr>
                <w:rFonts w:ascii="Arial" w:hAnsi="Arial" w:cs="Arial"/>
                <w:b/>
                <w:bCs/>
                <w:sz w:val="24"/>
                <w:szCs w:val="24"/>
                <w:lang w:val="en-US" w:eastAsia="ro-RO"/>
              </w:rPr>
              <w:t xml:space="preserve"> </w:t>
            </w:r>
            <w:proofErr w:type="spellStart"/>
            <w:r w:rsidRPr="00073CFC">
              <w:rPr>
                <w:rFonts w:ascii="Arial" w:hAnsi="Arial" w:cs="Arial"/>
                <w:b/>
                <w:bCs/>
                <w:sz w:val="24"/>
                <w:szCs w:val="24"/>
                <w:lang w:val="en-US" w:eastAsia="ro-RO"/>
              </w:rPr>
              <w:t>laminorului</w:t>
            </w:r>
            <w:proofErr w:type="spellEnd"/>
            <w:r w:rsidRPr="00073CFC">
              <w:rPr>
                <w:rFonts w:ascii="Arial" w:hAnsi="Arial" w:cs="Arial"/>
                <w:b/>
                <w:bCs/>
                <w:sz w:val="24"/>
                <w:szCs w:val="24"/>
                <w:lang w:eastAsia="ro-RO"/>
              </w:rPr>
              <w:t>:</w:t>
            </w:r>
          </w:p>
          <w:p w14:paraId="04C4BFE5" w14:textId="4A4DD21F" w:rsidR="00770520" w:rsidRPr="006A4701" w:rsidRDefault="00770520" w:rsidP="00B07A51">
            <w:pPr>
              <w:pStyle w:val="Corpo"/>
              <w:numPr>
                <w:ilvl w:val="0"/>
                <w:numId w:val="5"/>
              </w:numPr>
              <w:spacing w:before="0"/>
              <w:ind w:left="1152"/>
              <w:rPr>
                <w:rFonts w:ascii="Arial" w:hAnsi="Arial" w:cs="Arial"/>
                <w:sz w:val="24"/>
                <w:szCs w:val="24"/>
              </w:rPr>
            </w:pPr>
            <w:r w:rsidRPr="006A4701">
              <w:rPr>
                <w:rFonts w:ascii="Arial" w:hAnsi="Arial" w:cs="Arial"/>
                <w:sz w:val="24"/>
                <w:szCs w:val="24"/>
              </w:rPr>
              <w:t xml:space="preserve">Greutate </w:t>
            </w:r>
            <w:r w:rsidR="00D272E9">
              <w:rPr>
                <w:rFonts w:ascii="Arial" w:hAnsi="Arial" w:cs="Arial"/>
                <w:sz w:val="24"/>
                <w:szCs w:val="24"/>
              </w:rPr>
              <w:t>ț</w:t>
            </w:r>
            <w:r w:rsidRPr="006A4701">
              <w:rPr>
                <w:rFonts w:ascii="Arial" w:hAnsi="Arial" w:cs="Arial"/>
                <w:sz w:val="24"/>
                <w:szCs w:val="24"/>
              </w:rPr>
              <w:t xml:space="preserve">agla: pana la </w:t>
            </w:r>
            <w:r w:rsidR="006A4701" w:rsidRPr="006A4701">
              <w:rPr>
                <w:rFonts w:ascii="Arial" w:hAnsi="Arial" w:cs="Arial"/>
                <w:sz w:val="24"/>
                <w:szCs w:val="24"/>
              </w:rPr>
              <w:t>3 tone</w:t>
            </w:r>
          </w:p>
          <w:p w14:paraId="0B02674C" w14:textId="0158A868" w:rsidR="00770520" w:rsidRPr="006A4701" w:rsidRDefault="00770520" w:rsidP="00B07A51">
            <w:pPr>
              <w:pStyle w:val="Corpo"/>
              <w:numPr>
                <w:ilvl w:val="0"/>
                <w:numId w:val="5"/>
              </w:numPr>
              <w:spacing w:before="0"/>
              <w:ind w:left="1152"/>
              <w:rPr>
                <w:rFonts w:ascii="Arial" w:hAnsi="Arial" w:cs="Arial"/>
                <w:sz w:val="24"/>
                <w:szCs w:val="24"/>
              </w:rPr>
            </w:pPr>
            <w:r w:rsidRPr="006A4701">
              <w:rPr>
                <w:rFonts w:ascii="Arial" w:hAnsi="Arial" w:cs="Arial"/>
                <w:sz w:val="24"/>
                <w:szCs w:val="24"/>
              </w:rPr>
              <w:t xml:space="preserve">Sectiune </w:t>
            </w:r>
            <w:r w:rsidR="00D272E9">
              <w:rPr>
                <w:rFonts w:ascii="Arial" w:hAnsi="Arial" w:cs="Arial"/>
                <w:sz w:val="24"/>
                <w:szCs w:val="24"/>
              </w:rPr>
              <w:t>ț</w:t>
            </w:r>
            <w:r w:rsidRPr="006A4701">
              <w:rPr>
                <w:rFonts w:ascii="Arial" w:hAnsi="Arial" w:cs="Arial"/>
                <w:sz w:val="24"/>
                <w:szCs w:val="24"/>
              </w:rPr>
              <w:t>agla:</w:t>
            </w:r>
            <w:r w:rsidR="006A4701">
              <w:rPr>
                <w:rFonts w:ascii="Arial" w:hAnsi="Arial" w:cs="Arial"/>
                <w:sz w:val="24"/>
                <w:szCs w:val="24"/>
              </w:rPr>
              <w:t xml:space="preserve"> de la</w:t>
            </w:r>
            <w:r w:rsidRPr="006A4701">
              <w:rPr>
                <w:rFonts w:ascii="Arial" w:hAnsi="Arial" w:cs="Arial"/>
                <w:sz w:val="24"/>
                <w:szCs w:val="24"/>
              </w:rPr>
              <w:t xml:space="preserve"> 150 x 150 mm </w:t>
            </w:r>
            <w:r w:rsidR="006A4701">
              <w:rPr>
                <w:rFonts w:ascii="Arial" w:hAnsi="Arial" w:cs="Arial"/>
                <w:sz w:val="24"/>
                <w:szCs w:val="24"/>
              </w:rPr>
              <w:t xml:space="preserve">pana la </w:t>
            </w:r>
            <w:r w:rsidRPr="006A4701">
              <w:rPr>
                <w:rFonts w:ascii="Arial" w:hAnsi="Arial" w:cs="Arial"/>
                <w:sz w:val="24"/>
                <w:szCs w:val="24"/>
              </w:rPr>
              <w:t xml:space="preserve"> 180 x 180 mm</w:t>
            </w:r>
          </w:p>
          <w:p w14:paraId="76417D70" w14:textId="11E2F67E" w:rsidR="00770520" w:rsidRPr="00356057" w:rsidRDefault="00770520" w:rsidP="00B07A51">
            <w:pPr>
              <w:pStyle w:val="Corpo"/>
              <w:numPr>
                <w:ilvl w:val="0"/>
                <w:numId w:val="5"/>
              </w:numPr>
              <w:spacing w:before="0"/>
              <w:ind w:left="1152"/>
              <w:rPr>
                <w:rFonts w:ascii="Arial" w:hAnsi="Arial" w:cs="Arial"/>
                <w:sz w:val="24"/>
                <w:szCs w:val="24"/>
                <w:lang w:val="pt-BR"/>
              </w:rPr>
            </w:pPr>
            <w:r w:rsidRPr="00356057">
              <w:rPr>
                <w:rFonts w:ascii="Arial" w:hAnsi="Arial" w:cs="Arial"/>
                <w:sz w:val="24"/>
                <w:szCs w:val="24"/>
                <w:lang w:val="pt-BR"/>
              </w:rPr>
              <w:t xml:space="preserve">Capacitate nominala cuptor </w:t>
            </w:r>
            <w:r w:rsidR="00D272E9" w:rsidRPr="00356057">
              <w:rPr>
                <w:rFonts w:ascii="Arial" w:hAnsi="Arial" w:cs="Arial"/>
                <w:sz w:val="24"/>
                <w:szCs w:val="24"/>
                <w:lang w:val="pt-BR"/>
              </w:rPr>
              <w:t>de încălzire</w:t>
            </w:r>
            <w:r w:rsidRPr="00356057">
              <w:rPr>
                <w:rFonts w:ascii="Arial" w:hAnsi="Arial" w:cs="Arial"/>
                <w:sz w:val="24"/>
                <w:szCs w:val="24"/>
                <w:lang w:val="pt-BR"/>
              </w:rPr>
              <w:t>: 100 t/h</w:t>
            </w:r>
          </w:p>
          <w:p w14:paraId="49761FAF" w14:textId="77777777" w:rsidR="00770520" w:rsidRPr="00073CFC" w:rsidRDefault="00770520" w:rsidP="00B07A51">
            <w:pPr>
              <w:pStyle w:val="Corpo"/>
              <w:numPr>
                <w:ilvl w:val="0"/>
                <w:numId w:val="5"/>
              </w:numPr>
              <w:spacing w:before="0"/>
              <w:ind w:left="1152"/>
              <w:rPr>
                <w:rFonts w:ascii="Arial" w:hAnsi="Arial" w:cs="Arial"/>
                <w:bCs w:val="0"/>
                <w:sz w:val="24"/>
                <w:szCs w:val="24"/>
                <w:lang w:val="en" w:eastAsia="ro-RO"/>
                <w14:ligatures w14:val="standardContextual"/>
              </w:rPr>
            </w:pPr>
            <w:r w:rsidRPr="00073CFC">
              <w:rPr>
                <w:rFonts w:ascii="Arial" w:hAnsi="Arial" w:cs="Arial"/>
                <w:sz w:val="24"/>
                <w:szCs w:val="24"/>
                <w:lang w:val="en-US"/>
              </w:rPr>
              <w:t xml:space="preserve">Interval </w:t>
            </w:r>
            <w:proofErr w:type="spellStart"/>
            <w:r w:rsidRPr="00073CFC">
              <w:rPr>
                <w:rFonts w:ascii="Arial" w:hAnsi="Arial" w:cs="Arial"/>
                <w:sz w:val="24"/>
                <w:szCs w:val="24"/>
                <w:lang w:val="en-US"/>
              </w:rPr>
              <w:t>intre</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tagle</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Interbillet</w:t>
            </w:r>
            <w:proofErr w:type="spellEnd"/>
            <w:r w:rsidRPr="00073CFC">
              <w:rPr>
                <w:rFonts w:ascii="Arial" w:hAnsi="Arial" w:cs="Arial"/>
                <w:sz w:val="24"/>
                <w:szCs w:val="24"/>
                <w:lang w:val="en-US"/>
              </w:rPr>
              <w:t>): 5 s</w:t>
            </w:r>
          </w:p>
          <w:p w14:paraId="278FBC82" w14:textId="275D8F2C" w:rsidR="00CF1EBA" w:rsidRDefault="00770520" w:rsidP="003058F6">
            <w:pPr>
              <w:pStyle w:val="Corpo"/>
              <w:ind w:left="0"/>
              <w:rPr>
                <w:rFonts w:ascii="Arial" w:hAnsi="Arial" w:cs="Arial"/>
                <w:bCs w:val="0"/>
                <w:sz w:val="24"/>
                <w:szCs w:val="24"/>
                <w:lang w:eastAsia="ro-RO"/>
                <w14:ligatures w14:val="standardContextual"/>
              </w:rPr>
            </w:pPr>
            <w:r w:rsidRPr="006A4701">
              <w:rPr>
                <w:rFonts w:ascii="Arial" w:hAnsi="Arial" w:cs="Arial"/>
                <w:bCs w:val="0"/>
                <w:sz w:val="24"/>
                <w:szCs w:val="24"/>
                <w:lang w:eastAsia="ro-RO"/>
                <w14:ligatures w14:val="standardContextual"/>
              </w:rPr>
              <w:t>Regim de lucru: 3 schimburi/zi; 24 ore/zi; 7 zile/saptamana; 7500 ore/an</w:t>
            </w:r>
          </w:p>
          <w:p w14:paraId="28EB503A" w14:textId="77777777" w:rsidR="0033269F" w:rsidRPr="00356057" w:rsidRDefault="0033269F" w:rsidP="00B07A51">
            <w:pPr>
              <w:jc w:val="both"/>
              <w:rPr>
                <w:rFonts w:ascii="Arial" w:hAnsi="Arial" w:cs="Arial"/>
                <w:b/>
                <w:bCs/>
                <w:sz w:val="24"/>
                <w:szCs w:val="24"/>
                <w:lang w:val="pt-BR" w:eastAsia="ro-RO"/>
              </w:rPr>
            </w:pPr>
            <w:r w:rsidRPr="00356057">
              <w:rPr>
                <w:rFonts w:ascii="Arial" w:hAnsi="Arial" w:cs="Arial"/>
                <w:b/>
                <w:bCs/>
                <w:sz w:val="24"/>
                <w:szCs w:val="24"/>
                <w:lang w:val="pt-BR" w:eastAsia="ro-RO"/>
              </w:rPr>
              <w:t>Date tehnice:</w:t>
            </w:r>
          </w:p>
          <w:p w14:paraId="2C6B4225" w14:textId="77777777" w:rsidR="007D6090" w:rsidRPr="00356057" w:rsidRDefault="007D6090" w:rsidP="00B07A51">
            <w:pPr>
              <w:jc w:val="both"/>
              <w:rPr>
                <w:rFonts w:ascii="Arial" w:hAnsi="Arial" w:cs="Arial"/>
                <w:sz w:val="24"/>
                <w:szCs w:val="24"/>
                <w:lang w:val="pt-BR" w:eastAsia="ro-RO"/>
              </w:rPr>
            </w:pPr>
            <w:r w:rsidRPr="00356057">
              <w:rPr>
                <w:rFonts w:ascii="Arial" w:hAnsi="Arial" w:cs="Arial"/>
                <w:sz w:val="24"/>
                <w:szCs w:val="24"/>
                <w:lang w:val="pt-BR" w:eastAsia="ro-RO"/>
              </w:rPr>
              <w:t>Frecventa retelei electrice: 50 Hz ±2%</w:t>
            </w:r>
          </w:p>
          <w:p w14:paraId="29D54954" w14:textId="77777777" w:rsidR="007D6090" w:rsidRPr="00356057" w:rsidRDefault="007D6090" w:rsidP="00B07A51">
            <w:pPr>
              <w:jc w:val="both"/>
              <w:rPr>
                <w:rFonts w:ascii="Arial" w:hAnsi="Arial" w:cs="Arial"/>
                <w:sz w:val="24"/>
                <w:szCs w:val="24"/>
                <w:lang w:val="pt-BR" w:eastAsia="ro-RO"/>
              </w:rPr>
            </w:pPr>
            <w:r w:rsidRPr="00356057">
              <w:rPr>
                <w:rFonts w:ascii="Arial" w:hAnsi="Arial" w:cs="Arial"/>
                <w:sz w:val="24"/>
                <w:szCs w:val="24"/>
                <w:lang w:val="pt-BR" w:eastAsia="ro-RO"/>
              </w:rPr>
              <w:t>Retea de distributie electrica MT: 6 kV AC ±5%</w:t>
            </w:r>
          </w:p>
          <w:p w14:paraId="766AE4B8" w14:textId="77777777" w:rsidR="007D6090" w:rsidRPr="006A4701" w:rsidRDefault="007D6090" w:rsidP="00B07A51">
            <w:pPr>
              <w:jc w:val="both"/>
              <w:rPr>
                <w:rFonts w:ascii="Arial" w:hAnsi="Arial" w:cs="Arial"/>
                <w:sz w:val="24"/>
                <w:szCs w:val="24"/>
                <w:lang w:val="it-IT" w:eastAsia="ro-RO"/>
              </w:rPr>
            </w:pPr>
            <w:r w:rsidRPr="006A4701">
              <w:rPr>
                <w:rFonts w:ascii="Arial" w:hAnsi="Arial" w:cs="Arial"/>
                <w:sz w:val="24"/>
                <w:szCs w:val="24"/>
                <w:lang w:val="it-IT" w:eastAsia="ro-RO"/>
              </w:rPr>
              <w:t>Tensiune nominala pentru actionarile DC: 400/600 Vac ±10%</w:t>
            </w:r>
          </w:p>
          <w:p w14:paraId="7DD55270" w14:textId="77777777" w:rsidR="007D6090" w:rsidRPr="006A4701" w:rsidRDefault="007D6090" w:rsidP="00B07A51">
            <w:pPr>
              <w:jc w:val="both"/>
              <w:rPr>
                <w:rFonts w:ascii="Arial" w:hAnsi="Arial" w:cs="Arial"/>
                <w:sz w:val="24"/>
                <w:szCs w:val="24"/>
                <w:lang w:val="it-IT" w:eastAsia="ro-RO"/>
              </w:rPr>
            </w:pPr>
            <w:r w:rsidRPr="006A4701">
              <w:rPr>
                <w:rFonts w:ascii="Arial" w:hAnsi="Arial" w:cs="Arial"/>
                <w:sz w:val="24"/>
                <w:szCs w:val="24"/>
                <w:lang w:val="it-IT" w:eastAsia="ro-RO"/>
              </w:rPr>
              <w:t>Tensiune de comanda pentru consumatorii auxiliari / tablouri electrice: 220/120 Vac ±10%</w:t>
            </w:r>
          </w:p>
          <w:p w14:paraId="7BC88C98" w14:textId="77777777" w:rsidR="007D6090" w:rsidRPr="00356057" w:rsidRDefault="007D6090" w:rsidP="00B07A51">
            <w:pPr>
              <w:jc w:val="both"/>
              <w:rPr>
                <w:rFonts w:ascii="Arial" w:hAnsi="Arial" w:cs="Arial"/>
                <w:sz w:val="24"/>
                <w:szCs w:val="24"/>
                <w:lang w:val="pt-BR" w:eastAsia="ro-RO"/>
              </w:rPr>
            </w:pPr>
            <w:r w:rsidRPr="00356057">
              <w:rPr>
                <w:rFonts w:ascii="Arial" w:hAnsi="Arial" w:cs="Arial"/>
                <w:sz w:val="24"/>
                <w:szCs w:val="24"/>
                <w:lang w:val="pt-BR" w:eastAsia="ro-RO"/>
              </w:rPr>
              <w:t>Tensiune de comanda pentru tablourile de joasa tensiune: 220/120 Vac ±10%</w:t>
            </w:r>
          </w:p>
          <w:p w14:paraId="57C69170" w14:textId="77777777" w:rsidR="007D6090" w:rsidRPr="006A4701" w:rsidRDefault="007D6090" w:rsidP="00B07A51">
            <w:pPr>
              <w:jc w:val="both"/>
              <w:rPr>
                <w:rFonts w:ascii="Arial" w:hAnsi="Arial" w:cs="Arial"/>
                <w:sz w:val="24"/>
                <w:szCs w:val="24"/>
                <w:lang w:val="it-IT" w:eastAsia="ro-RO"/>
              </w:rPr>
            </w:pPr>
            <w:r w:rsidRPr="006A4701">
              <w:rPr>
                <w:rFonts w:ascii="Arial" w:hAnsi="Arial" w:cs="Arial"/>
                <w:sz w:val="24"/>
                <w:szCs w:val="24"/>
                <w:lang w:val="it-IT" w:eastAsia="ro-RO"/>
              </w:rPr>
              <w:t>Tensiune electrovalve: 24 Vdc</w:t>
            </w:r>
          </w:p>
          <w:p w14:paraId="77C65704" w14:textId="77777777" w:rsidR="007D6090" w:rsidRPr="006A4701" w:rsidRDefault="007D6090" w:rsidP="00B07A51">
            <w:pPr>
              <w:jc w:val="both"/>
              <w:rPr>
                <w:rFonts w:ascii="Arial" w:hAnsi="Arial" w:cs="Arial"/>
                <w:sz w:val="24"/>
                <w:szCs w:val="24"/>
                <w:lang w:val="it-IT" w:eastAsia="ro-RO"/>
              </w:rPr>
            </w:pPr>
            <w:r w:rsidRPr="006A4701">
              <w:rPr>
                <w:rFonts w:ascii="Arial" w:hAnsi="Arial" w:cs="Arial"/>
                <w:sz w:val="24"/>
                <w:szCs w:val="24"/>
                <w:lang w:val="it-IT" w:eastAsia="ro-RO"/>
              </w:rPr>
              <w:t>Lampi de semnalizare la pupitrele de comanda: 24 Vdc</w:t>
            </w:r>
          </w:p>
          <w:p w14:paraId="0F0532C9" w14:textId="77777777" w:rsidR="007D6090" w:rsidRPr="006A4701" w:rsidRDefault="007D6090" w:rsidP="00B07A51">
            <w:pPr>
              <w:jc w:val="both"/>
              <w:rPr>
                <w:rFonts w:ascii="Arial" w:hAnsi="Arial" w:cs="Arial"/>
                <w:sz w:val="24"/>
                <w:szCs w:val="24"/>
                <w:lang w:val="it-IT" w:eastAsia="ro-RO"/>
              </w:rPr>
            </w:pPr>
            <w:r w:rsidRPr="006A4701">
              <w:rPr>
                <w:rFonts w:ascii="Arial" w:hAnsi="Arial" w:cs="Arial"/>
                <w:sz w:val="24"/>
                <w:szCs w:val="24"/>
                <w:lang w:val="it-IT" w:eastAsia="ro-RO"/>
              </w:rPr>
              <w:t>PLC intrari / iesiri digitale: 24 Vdc</w:t>
            </w:r>
          </w:p>
          <w:p w14:paraId="75A8E626" w14:textId="557A0616" w:rsidR="00E15925" w:rsidRPr="006A4701" w:rsidRDefault="007D6090" w:rsidP="00B07A51">
            <w:pPr>
              <w:pStyle w:val="Corpo"/>
              <w:tabs>
                <w:tab w:val="num" w:pos="720"/>
              </w:tabs>
              <w:spacing w:before="0"/>
              <w:ind w:left="0"/>
              <w:rPr>
                <w:rFonts w:ascii="Arial" w:hAnsi="Arial" w:cs="Arial"/>
                <w:sz w:val="24"/>
                <w:szCs w:val="24"/>
                <w:lang w:eastAsia="ro-RO"/>
              </w:rPr>
            </w:pPr>
            <w:r w:rsidRPr="006A4701">
              <w:rPr>
                <w:rFonts w:ascii="Arial" w:hAnsi="Arial" w:cs="Arial"/>
                <w:sz w:val="24"/>
                <w:szCs w:val="24"/>
                <w:lang w:eastAsia="ro-RO"/>
              </w:rPr>
              <w:t>PLC intrari / iesiri analogice: 4-20 mA</w:t>
            </w:r>
          </w:p>
          <w:p w14:paraId="32038E58" w14:textId="77777777" w:rsidR="007D6090" w:rsidRPr="006A4701" w:rsidRDefault="007D6090" w:rsidP="00B07A51">
            <w:pPr>
              <w:pStyle w:val="Corpo"/>
              <w:tabs>
                <w:tab w:val="num" w:pos="720"/>
              </w:tabs>
              <w:spacing w:before="0"/>
              <w:ind w:left="0"/>
              <w:rPr>
                <w:rFonts w:ascii="Arial" w:hAnsi="Arial" w:cs="Arial"/>
                <w:sz w:val="24"/>
                <w:szCs w:val="24"/>
              </w:rPr>
            </w:pPr>
          </w:p>
          <w:p w14:paraId="65DEA006" w14:textId="4B5B3F21" w:rsidR="00C35028" w:rsidRPr="006A4701" w:rsidRDefault="001B48AE" w:rsidP="00B07A51">
            <w:pPr>
              <w:pStyle w:val="Corpo"/>
              <w:spacing w:before="0"/>
              <w:ind w:left="0"/>
              <w:rPr>
                <w:rFonts w:ascii="Arial" w:hAnsi="Arial" w:cs="Arial"/>
                <w:b/>
                <w:bCs w:val="0"/>
                <w:sz w:val="24"/>
                <w:szCs w:val="24"/>
              </w:rPr>
            </w:pPr>
            <w:r w:rsidRPr="006A4701">
              <w:rPr>
                <w:rFonts w:ascii="Arial" w:hAnsi="Arial" w:cs="Arial"/>
                <w:b/>
                <w:bCs w:val="0"/>
                <w:sz w:val="24"/>
                <w:szCs w:val="24"/>
              </w:rPr>
              <w:t>Descri</w:t>
            </w:r>
            <w:r w:rsidR="007D6090" w:rsidRPr="006A4701">
              <w:rPr>
                <w:rFonts w:ascii="Arial" w:hAnsi="Arial" w:cs="Arial"/>
                <w:b/>
                <w:bCs w:val="0"/>
                <w:sz w:val="24"/>
                <w:szCs w:val="24"/>
              </w:rPr>
              <w:t>ere</w:t>
            </w:r>
          </w:p>
          <w:p w14:paraId="16559EF6" w14:textId="738C1DD2" w:rsidR="0012428D" w:rsidRPr="00356057" w:rsidRDefault="0012428D" w:rsidP="00566C31">
            <w:pPr>
              <w:pStyle w:val="Corpo"/>
              <w:ind w:left="0"/>
              <w:rPr>
                <w:rFonts w:ascii="Arial" w:hAnsi="Arial" w:cs="Arial"/>
                <w:sz w:val="24"/>
                <w:szCs w:val="24"/>
                <w:lang w:val="pt-BR"/>
              </w:rPr>
            </w:pPr>
            <w:r w:rsidRPr="00356057">
              <w:rPr>
                <w:rFonts w:ascii="Arial" w:hAnsi="Arial" w:cs="Arial"/>
                <w:sz w:val="24"/>
                <w:szCs w:val="24"/>
                <w:lang w:val="pt-BR"/>
              </w:rPr>
              <w:t>Convertizoarele AC/DC sunt destinate controlului motoarelor de curent continuu. Convertizorul este proiectat conform standardelor IEC. Aceste tablouri electrice, destinate instalarii la interior, pot fi realizate in doua variante, in functie de cerintele de instalare:</w:t>
            </w:r>
          </w:p>
          <w:p w14:paraId="6DBFF26B" w14:textId="44D5DB7D" w:rsidR="0012428D" w:rsidRPr="00356057" w:rsidRDefault="001C5CB1" w:rsidP="00B07A51">
            <w:pPr>
              <w:pStyle w:val="Corpo"/>
              <w:ind w:left="0"/>
              <w:rPr>
                <w:rFonts w:ascii="Arial" w:hAnsi="Arial" w:cs="Arial"/>
                <w:sz w:val="24"/>
                <w:szCs w:val="24"/>
                <w:lang w:val="pt-BR"/>
              </w:rPr>
            </w:pPr>
            <w:r w:rsidRPr="00356057">
              <w:rPr>
                <w:rFonts w:ascii="Arial" w:hAnsi="Arial" w:cs="Arial"/>
                <w:sz w:val="24"/>
                <w:szCs w:val="24"/>
                <w:lang w:val="pt-BR"/>
              </w:rPr>
              <w:t xml:space="preserve"> - </w:t>
            </w:r>
            <w:r w:rsidR="0012428D" w:rsidRPr="00356057">
              <w:rPr>
                <w:rFonts w:ascii="Arial" w:hAnsi="Arial" w:cs="Arial"/>
                <w:sz w:val="24"/>
                <w:szCs w:val="24"/>
                <w:lang w:val="pt-BR"/>
              </w:rPr>
              <w:t>Executie cu acces frontal, prevazuta cu usa frontala si panou frontal;</w:t>
            </w:r>
          </w:p>
          <w:p w14:paraId="0371ADF5" w14:textId="5B522659" w:rsidR="00144E7A" w:rsidRPr="00356057" w:rsidRDefault="001C5CB1" w:rsidP="00B07A51">
            <w:pPr>
              <w:pStyle w:val="Corpo"/>
              <w:spacing w:before="0"/>
              <w:ind w:left="0"/>
              <w:rPr>
                <w:rFonts w:ascii="Arial" w:hAnsi="Arial" w:cs="Arial"/>
                <w:sz w:val="24"/>
                <w:szCs w:val="24"/>
                <w:lang w:val="pt-BR"/>
              </w:rPr>
            </w:pPr>
            <w:r w:rsidRPr="00356057">
              <w:rPr>
                <w:rFonts w:ascii="Arial" w:hAnsi="Arial" w:cs="Arial"/>
                <w:sz w:val="24"/>
                <w:szCs w:val="24"/>
                <w:lang w:val="pt-BR"/>
              </w:rPr>
              <w:t xml:space="preserve"> - </w:t>
            </w:r>
            <w:r w:rsidR="0012428D" w:rsidRPr="00356057">
              <w:rPr>
                <w:rFonts w:ascii="Arial" w:hAnsi="Arial" w:cs="Arial"/>
                <w:sz w:val="24"/>
                <w:szCs w:val="24"/>
                <w:lang w:val="pt-BR"/>
              </w:rPr>
              <w:t>Executie cu acces fata-spate, prevazuta cu usi frontale si posterioare, daca este necesar.</w:t>
            </w:r>
          </w:p>
          <w:p w14:paraId="0B354F43" w14:textId="77777777" w:rsidR="0012428D" w:rsidRPr="00356057" w:rsidRDefault="0012428D" w:rsidP="00B07A51">
            <w:pPr>
              <w:pStyle w:val="Corpo"/>
              <w:spacing w:before="0"/>
              <w:ind w:left="0"/>
              <w:rPr>
                <w:rFonts w:ascii="Arial" w:hAnsi="Arial" w:cs="Arial"/>
                <w:sz w:val="24"/>
                <w:szCs w:val="24"/>
                <w:lang w:val="pt-BR"/>
              </w:rPr>
            </w:pPr>
          </w:p>
          <w:p w14:paraId="523B5DAF" w14:textId="6B06EB44" w:rsidR="004B27FF" w:rsidRPr="00356057" w:rsidRDefault="00710171" w:rsidP="00B07A51">
            <w:pPr>
              <w:pStyle w:val="Corpo"/>
              <w:spacing w:before="0"/>
              <w:ind w:left="0"/>
              <w:rPr>
                <w:rFonts w:ascii="Arial" w:hAnsi="Arial" w:cs="Arial"/>
                <w:sz w:val="24"/>
                <w:szCs w:val="24"/>
                <w:lang w:val="pt-BR"/>
              </w:rPr>
            </w:pPr>
            <w:r w:rsidRPr="00356057">
              <w:rPr>
                <w:rFonts w:ascii="Arial" w:hAnsi="Arial" w:cs="Arial"/>
                <w:sz w:val="24"/>
                <w:szCs w:val="24"/>
                <w:lang w:val="pt-BR"/>
              </w:rPr>
              <w:t>Actionarile vor controla urmatoarele motoare:</w:t>
            </w:r>
          </w:p>
          <w:p w14:paraId="599BAC34" w14:textId="77777777" w:rsidR="00710171" w:rsidRPr="00356057" w:rsidRDefault="00710171" w:rsidP="00B07A51">
            <w:pPr>
              <w:pStyle w:val="Corpo"/>
              <w:spacing w:before="0"/>
              <w:ind w:left="0"/>
              <w:rPr>
                <w:rFonts w:ascii="Arial" w:hAnsi="Arial" w:cs="Arial"/>
                <w:sz w:val="24"/>
                <w:szCs w:val="24"/>
                <w:lang w:val="pt-BR"/>
              </w:rPr>
            </w:pPr>
          </w:p>
          <w:tbl>
            <w:tblPr>
              <w:tblStyle w:val="TableGrid"/>
              <w:tblW w:w="0" w:type="auto"/>
              <w:tblLook w:val="04A0" w:firstRow="1" w:lastRow="0" w:firstColumn="1" w:lastColumn="0" w:noHBand="0" w:noVBand="1"/>
            </w:tblPr>
            <w:tblGrid>
              <w:gridCol w:w="1126"/>
              <w:gridCol w:w="1109"/>
              <w:gridCol w:w="1163"/>
              <w:gridCol w:w="1631"/>
              <w:gridCol w:w="867"/>
            </w:tblGrid>
            <w:tr w:rsidR="00144E7A" w:rsidRPr="00357C8D" w14:paraId="5C1034DF" w14:textId="77777777" w:rsidTr="00C109F0">
              <w:tc>
                <w:tcPr>
                  <w:tcW w:w="1126" w:type="dxa"/>
                </w:tcPr>
                <w:p w14:paraId="5AB6982F" w14:textId="67A10C6D" w:rsidR="00144E7A" w:rsidRPr="00356057" w:rsidRDefault="00710171" w:rsidP="002A0B40">
                  <w:pPr>
                    <w:pStyle w:val="Corpo"/>
                    <w:spacing w:before="0"/>
                    <w:ind w:left="0"/>
                    <w:jc w:val="center"/>
                    <w:rPr>
                      <w:rFonts w:ascii="Arial" w:hAnsi="Arial" w:cs="Arial"/>
                      <w:b/>
                      <w:bCs w:val="0"/>
                      <w:sz w:val="22"/>
                      <w:szCs w:val="22"/>
                      <w:lang w:val="pt-BR"/>
                    </w:rPr>
                  </w:pPr>
                  <w:r w:rsidRPr="00356057">
                    <w:rPr>
                      <w:rFonts w:ascii="Arial" w:hAnsi="Arial" w:cs="Arial"/>
                      <w:b/>
                      <w:bCs w:val="0"/>
                      <w:sz w:val="22"/>
                      <w:szCs w:val="22"/>
                      <w:lang w:val="pt-BR"/>
                    </w:rPr>
                    <w:t>CAJA</w:t>
                  </w:r>
                </w:p>
              </w:tc>
              <w:tc>
                <w:tcPr>
                  <w:tcW w:w="1109" w:type="dxa"/>
                </w:tcPr>
                <w:p w14:paraId="29F927B4" w14:textId="69FD9881" w:rsidR="00144E7A" w:rsidRPr="00356057" w:rsidRDefault="00144E7A" w:rsidP="002A0B40">
                  <w:pPr>
                    <w:pStyle w:val="Corpo"/>
                    <w:spacing w:before="0"/>
                    <w:ind w:left="0"/>
                    <w:jc w:val="center"/>
                    <w:rPr>
                      <w:rFonts w:ascii="Arial" w:hAnsi="Arial" w:cs="Arial"/>
                      <w:sz w:val="24"/>
                      <w:szCs w:val="24"/>
                      <w:lang w:val="pt-BR"/>
                    </w:rPr>
                  </w:pPr>
                  <w:r w:rsidRPr="00356057">
                    <w:rPr>
                      <w:rFonts w:ascii="Arial" w:hAnsi="Arial" w:cs="Arial"/>
                      <w:b/>
                      <w:bCs w:val="0"/>
                      <w:sz w:val="22"/>
                      <w:szCs w:val="22"/>
                      <w:lang w:val="pt-BR"/>
                    </w:rPr>
                    <w:t>P</w:t>
                  </w:r>
                  <w:r w:rsidR="00710171" w:rsidRPr="00356057">
                    <w:rPr>
                      <w:rFonts w:ascii="Arial" w:hAnsi="Arial" w:cs="Arial"/>
                      <w:b/>
                      <w:bCs w:val="0"/>
                      <w:sz w:val="22"/>
                      <w:szCs w:val="22"/>
                      <w:lang w:val="pt-BR"/>
                    </w:rPr>
                    <w:t>UTERE</w:t>
                  </w:r>
                  <w:r w:rsidRPr="00356057">
                    <w:rPr>
                      <w:rFonts w:ascii="Arial" w:hAnsi="Arial" w:cs="Arial"/>
                      <w:b/>
                      <w:bCs w:val="0"/>
                      <w:sz w:val="22"/>
                      <w:szCs w:val="22"/>
                      <w:lang w:val="pt-BR"/>
                    </w:rPr>
                    <w:t xml:space="preserve"> (KW)</w:t>
                  </w:r>
                </w:p>
              </w:tc>
              <w:tc>
                <w:tcPr>
                  <w:tcW w:w="1163" w:type="dxa"/>
                </w:tcPr>
                <w:p w14:paraId="5674FC0E" w14:textId="457EE2CE" w:rsidR="00144E7A" w:rsidRPr="00356057" w:rsidRDefault="004B27FF" w:rsidP="002A0B40">
                  <w:pPr>
                    <w:pStyle w:val="Corpo"/>
                    <w:spacing w:before="0"/>
                    <w:ind w:left="0"/>
                    <w:jc w:val="center"/>
                    <w:rPr>
                      <w:rFonts w:ascii="Arial" w:hAnsi="Arial" w:cs="Arial"/>
                      <w:sz w:val="24"/>
                      <w:szCs w:val="24"/>
                      <w:lang w:val="pt-BR"/>
                    </w:rPr>
                  </w:pPr>
                  <w:r w:rsidRPr="00356057">
                    <w:rPr>
                      <w:rFonts w:ascii="Arial" w:hAnsi="Arial" w:cs="Arial"/>
                      <w:b/>
                      <w:bCs w:val="0"/>
                      <w:sz w:val="22"/>
                      <w:szCs w:val="22"/>
                      <w:lang w:val="pt-BR"/>
                    </w:rPr>
                    <w:t>VOLT</w:t>
                  </w:r>
                  <w:r w:rsidR="00710171" w:rsidRPr="00356057">
                    <w:rPr>
                      <w:rFonts w:ascii="Arial" w:hAnsi="Arial" w:cs="Arial"/>
                      <w:b/>
                      <w:bCs w:val="0"/>
                      <w:sz w:val="22"/>
                      <w:szCs w:val="22"/>
                      <w:lang w:val="pt-BR"/>
                    </w:rPr>
                    <w:t>AJ</w:t>
                  </w:r>
                  <w:r w:rsidR="00B825A5" w:rsidRPr="00356057">
                    <w:rPr>
                      <w:rFonts w:ascii="Arial" w:hAnsi="Arial" w:cs="Arial"/>
                      <w:b/>
                      <w:bCs w:val="0"/>
                      <w:sz w:val="22"/>
                      <w:szCs w:val="22"/>
                      <w:lang w:val="pt-BR"/>
                    </w:rPr>
                    <w:t xml:space="preserve"> (</w:t>
                  </w:r>
                  <w:r w:rsidRPr="00356057">
                    <w:rPr>
                      <w:rFonts w:ascii="Arial" w:hAnsi="Arial" w:cs="Arial"/>
                      <w:b/>
                      <w:bCs w:val="0"/>
                      <w:sz w:val="22"/>
                      <w:szCs w:val="22"/>
                      <w:lang w:val="pt-BR"/>
                    </w:rPr>
                    <w:t>Vdc</w:t>
                  </w:r>
                  <w:r w:rsidR="00B825A5" w:rsidRPr="00356057">
                    <w:rPr>
                      <w:rFonts w:ascii="Arial" w:hAnsi="Arial" w:cs="Arial"/>
                      <w:b/>
                      <w:bCs w:val="0"/>
                      <w:sz w:val="22"/>
                      <w:szCs w:val="22"/>
                      <w:lang w:val="pt-BR"/>
                    </w:rPr>
                    <w:t>)</w:t>
                  </w:r>
                </w:p>
              </w:tc>
              <w:tc>
                <w:tcPr>
                  <w:tcW w:w="1631" w:type="dxa"/>
                </w:tcPr>
                <w:p w14:paraId="60F692DB" w14:textId="748E1103" w:rsidR="00144E7A" w:rsidRPr="00356057" w:rsidRDefault="004B27FF" w:rsidP="002A0B40">
                  <w:pPr>
                    <w:pStyle w:val="Corpo"/>
                    <w:spacing w:before="0"/>
                    <w:ind w:left="0"/>
                    <w:jc w:val="center"/>
                    <w:rPr>
                      <w:rFonts w:ascii="Arial" w:hAnsi="Arial" w:cs="Arial"/>
                      <w:sz w:val="24"/>
                      <w:szCs w:val="24"/>
                      <w:lang w:val="pt-BR"/>
                    </w:rPr>
                  </w:pPr>
                  <w:r w:rsidRPr="00356057">
                    <w:rPr>
                      <w:rFonts w:ascii="Arial" w:hAnsi="Arial" w:cs="Arial"/>
                      <w:b/>
                      <w:bCs w:val="0"/>
                      <w:sz w:val="22"/>
                      <w:szCs w:val="22"/>
                      <w:lang w:val="pt-BR"/>
                    </w:rPr>
                    <w:t>CURENT</w:t>
                  </w:r>
                  <w:r w:rsidR="00B825A5" w:rsidRPr="00356057">
                    <w:rPr>
                      <w:rFonts w:ascii="Arial" w:hAnsi="Arial" w:cs="Arial"/>
                      <w:b/>
                      <w:bCs w:val="0"/>
                      <w:sz w:val="22"/>
                      <w:szCs w:val="22"/>
                      <w:lang w:val="pt-BR"/>
                    </w:rPr>
                    <w:t xml:space="preserve"> (</w:t>
                  </w:r>
                  <w:r w:rsidRPr="00356057">
                    <w:rPr>
                      <w:rFonts w:ascii="Arial" w:hAnsi="Arial" w:cs="Arial"/>
                      <w:b/>
                      <w:bCs w:val="0"/>
                      <w:sz w:val="22"/>
                      <w:szCs w:val="22"/>
                      <w:lang w:val="pt-BR"/>
                    </w:rPr>
                    <w:t>Idc</w:t>
                  </w:r>
                  <w:r w:rsidR="00B825A5" w:rsidRPr="00356057">
                    <w:rPr>
                      <w:rFonts w:ascii="Arial" w:hAnsi="Arial" w:cs="Arial"/>
                      <w:b/>
                      <w:bCs w:val="0"/>
                      <w:sz w:val="22"/>
                      <w:szCs w:val="22"/>
                      <w:lang w:val="pt-BR"/>
                    </w:rPr>
                    <w:t>)</w:t>
                  </w:r>
                </w:p>
              </w:tc>
              <w:tc>
                <w:tcPr>
                  <w:tcW w:w="867" w:type="dxa"/>
                </w:tcPr>
                <w:p w14:paraId="6E6CB95E" w14:textId="5539622C" w:rsidR="00144E7A" w:rsidRPr="00356057" w:rsidRDefault="004B27FF" w:rsidP="002A0B40">
                  <w:pPr>
                    <w:pStyle w:val="Corpo"/>
                    <w:spacing w:before="0"/>
                    <w:ind w:left="0"/>
                    <w:jc w:val="center"/>
                    <w:rPr>
                      <w:rFonts w:ascii="Arial" w:hAnsi="Arial" w:cs="Arial"/>
                      <w:sz w:val="24"/>
                      <w:szCs w:val="24"/>
                      <w:lang w:val="pt-BR"/>
                    </w:rPr>
                  </w:pPr>
                  <w:r w:rsidRPr="00356057">
                    <w:rPr>
                      <w:rFonts w:ascii="Arial" w:hAnsi="Arial" w:cs="Arial"/>
                      <w:b/>
                      <w:bCs w:val="0"/>
                      <w:sz w:val="22"/>
                      <w:szCs w:val="22"/>
                      <w:lang w:val="pt-BR"/>
                    </w:rPr>
                    <w:t>RPM</w:t>
                  </w:r>
                </w:p>
              </w:tc>
            </w:tr>
            <w:tr w:rsidR="00144E7A" w:rsidRPr="00357C8D" w14:paraId="57133902" w14:textId="77777777" w:rsidTr="00C109F0">
              <w:tc>
                <w:tcPr>
                  <w:tcW w:w="1126" w:type="dxa"/>
                </w:tcPr>
                <w:p w14:paraId="74C9343D" w14:textId="00E13DB3" w:rsidR="00144E7A"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- 1</w:t>
                  </w:r>
                </w:p>
              </w:tc>
              <w:tc>
                <w:tcPr>
                  <w:tcW w:w="1109" w:type="dxa"/>
                </w:tcPr>
                <w:p w14:paraId="65E5F135" w14:textId="6D44A4C0" w:rsidR="00144E7A"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630</w:t>
                  </w:r>
                </w:p>
              </w:tc>
              <w:tc>
                <w:tcPr>
                  <w:tcW w:w="1163" w:type="dxa"/>
                </w:tcPr>
                <w:p w14:paraId="41637192" w14:textId="189A625B" w:rsidR="00144E7A"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1F08B66C" w14:textId="130C14C6" w:rsidR="00144E7A"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1140 - 1825 max</w:t>
                  </w:r>
                </w:p>
              </w:tc>
              <w:tc>
                <w:tcPr>
                  <w:tcW w:w="867" w:type="dxa"/>
                </w:tcPr>
                <w:p w14:paraId="2C4B128B" w14:textId="18DB3381" w:rsidR="00144E7A"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144E7A" w:rsidRPr="00357C8D" w14:paraId="592893EC" w14:textId="77777777" w:rsidTr="00C109F0">
              <w:tc>
                <w:tcPr>
                  <w:tcW w:w="1126" w:type="dxa"/>
                </w:tcPr>
                <w:p w14:paraId="177EEBC1" w14:textId="56AD1F41" w:rsidR="00144E7A"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- 2</w:t>
                  </w:r>
                </w:p>
              </w:tc>
              <w:tc>
                <w:tcPr>
                  <w:tcW w:w="1109" w:type="dxa"/>
                </w:tcPr>
                <w:p w14:paraId="7B26FF69" w14:textId="1959D69F" w:rsidR="00144E7A"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630</w:t>
                  </w:r>
                </w:p>
              </w:tc>
              <w:tc>
                <w:tcPr>
                  <w:tcW w:w="1163" w:type="dxa"/>
                </w:tcPr>
                <w:p w14:paraId="2221571B" w14:textId="1651D922" w:rsidR="00144E7A"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7417794D" w14:textId="346E86EB" w:rsidR="00144E7A"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1140 - 1825 max</w:t>
                  </w:r>
                </w:p>
              </w:tc>
              <w:tc>
                <w:tcPr>
                  <w:tcW w:w="867" w:type="dxa"/>
                </w:tcPr>
                <w:p w14:paraId="43957EA7" w14:textId="1D09BB37" w:rsidR="00144E7A"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4587A482" w14:textId="77777777" w:rsidTr="00C109F0">
              <w:tc>
                <w:tcPr>
                  <w:tcW w:w="1126" w:type="dxa"/>
                </w:tcPr>
                <w:p w14:paraId="04BFBAFA" w14:textId="4C4B1D47"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- 3</w:t>
                  </w:r>
                </w:p>
              </w:tc>
              <w:tc>
                <w:tcPr>
                  <w:tcW w:w="1109" w:type="dxa"/>
                </w:tcPr>
                <w:p w14:paraId="4A74AE0F" w14:textId="699E03D0"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630</w:t>
                  </w:r>
                </w:p>
              </w:tc>
              <w:tc>
                <w:tcPr>
                  <w:tcW w:w="1163" w:type="dxa"/>
                </w:tcPr>
                <w:p w14:paraId="794659DA" w14:textId="085B6428"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1AF1E953" w14:textId="0AF6CD90"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1140 - 1825 max</w:t>
                  </w:r>
                </w:p>
              </w:tc>
              <w:tc>
                <w:tcPr>
                  <w:tcW w:w="867" w:type="dxa"/>
                </w:tcPr>
                <w:p w14:paraId="4D90C2A2" w14:textId="4EDB2026"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095447C5" w14:textId="77777777" w:rsidTr="00C109F0">
              <w:tc>
                <w:tcPr>
                  <w:tcW w:w="1126" w:type="dxa"/>
                </w:tcPr>
                <w:p w14:paraId="7FBED907" w14:textId="6D08CD3F"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- 4</w:t>
                  </w:r>
                </w:p>
              </w:tc>
              <w:tc>
                <w:tcPr>
                  <w:tcW w:w="1109" w:type="dxa"/>
                </w:tcPr>
                <w:p w14:paraId="5798DE86" w14:textId="370039B1"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630</w:t>
                  </w:r>
                </w:p>
              </w:tc>
              <w:tc>
                <w:tcPr>
                  <w:tcW w:w="1163" w:type="dxa"/>
                </w:tcPr>
                <w:p w14:paraId="1E9D939F" w14:textId="24EC7D51"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1E35058B" w14:textId="21655056"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1140 - 1825 max</w:t>
                  </w:r>
                </w:p>
              </w:tc>
              <w:tc>
                <w:tcPr>
                  <w:tcW w:w="867" w:type="dxa"/>
                </w:tcPr>
                <w:p w14:paraId="7322639C" w14:textId="476D3862"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4D7D852F" w14:textId="77777777" w:rsidTr="00C109F0">
              <w:tc>
                <w:tcPr>
                  <w:tcW w:w="1126" w:type="dxa"/>
                </w:tcPr>
                <w:p w14:paraId="0151F9DB" w14:textId="52D26209"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- 5</w:t>
                  </w:r>
                </w:p>
              </w:tc>
              <w:tc>
                <w:tcPr>
                  <w:tcW w:w="1109" w:type="dxa"/>
                </w:tcPr>
                <w:p w14:paraId="40EAFD42" w14:textId="224A6537"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630</w:t>
                  </w:r>
                </w:p>
              </w:tc>
              <w:tc>
                <w:tcPr>
                  <w:tcW w:w="1163" w:type="dxa"/>
                </w:tcPr>
                <w:p w14:paraId="12029762" w14:textId="6BF32BC4"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087657B5" w14:textId="19CD2FB3"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1140 - 1825 max</w:t>
                  </w:r>
                </w:p>
              </w:tc>
              <w:tc>
                <w:tcPr>
                  <w:tcW w:w="867" w:type="dxa"/>
                </w:tcPr>
                <w:p w14:paraId="3F0F6AB5" w14:textId="4418D4A1"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01B71E98" w14:textId="77777777" w:rsidTr="00C109F0">
              <w:tc>
                <w:tcPr>
                  <w:tcW w:w="1126" w:type="dxa"/>
                </w:tcPr>
                <w:p w14:paraId="65B62A52" w14:textId="04798425"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- 6</w:t>
                  </w:r>
                </w:p>
              </w:tc>
              <w:tc>
                <w:tcPr>
                  <w:tcW w:w="1109" w:type="dxa"/>
                </w:tcPr>
                <w:p w14:paraId="18826961" w14:textId="1910461A"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630</w:t>
                  </w:r>
                </w:p>
              </w:tc>
              <w:tc>
                <w:tcPr>
                  <w:tcW w:w="1163" w:type="dxa"/>
                </w:tcPr>
                <w:p w14:paraId="5E115CB1" w14:textId="5ED4ED81"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5B1DE3D1" w14:textId="49FEEFC6"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1140 - 1825 max</w:t>
                  </w:r>
                </w:p>
              </w:tc>
              <w:tc>
                <w:tcPr>
                  <w:tcW w:w="867" w:type="dxa"/>
                </w:tcPr>
                <w:p w14:paraId="24B9A9E3" w14:textId="07A1F3D7"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3BBA5D81" w14:textId="77777777" w:rsidTr="00C109F0">
              <w:tc>
                <w:tcPr>
                  <w:tcW w:w="1126" w:type="dxa"/>
                </w:tcPr>
                <w:p w14:paraId="691D5860" w14:textId="5E98D3BF"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- 7</w:t>
                  </w:r>
                </w:p>
              </w:tc>
              <w:tc>
                <w:tcPr>
                  <w:tcW w:w="1109" w:type="dxa"/>
                </w:tcPr>
                <w:p w14:paraId="25D44CB2" w14:textId="4D45EED8"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800</w:t>
                  </w:r>
                </w:p>
              </w:tc>
              <w:tc>
                <w:tcPr>
                  <w:tcW w:w="1163" w:type="dxa"/>
                </w:tcPr>
                <w:p w14:paraId="5C8F0FC5" w14:textId="5E92FD29"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775CE0DD" w14:textId="5B76E78A"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1160 - 2400 max</w:t>
                  </w:r>
                </w:p>
              </w:tc>
              <w:tc>
                <w:tcPr>
                  <w:tcW w:w="867" w:type="dxa"/>
                </w:tcPr>
                <w:p w14:paraId="412B787E" w14:textId="6B14404A"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6B85272B" w14:textId="77777777" w:rsidTr="00C109F0">
              <w:tc>
                <w:tcPr>
                  <w:tcW w:w="1126" w:type="dxa"/>
                </w:tcPr>
                <w:p w14:paraId="77A1EEA2" w14:textId="27D5A343"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- 8</w:t>
                  </w:r>
                </w:p>
              </w:tc>
              <w:tc>
                <w:tcPr>
                  <w:tcW w:w="1109" w:type="dxa"/>
                </w:tcPr>
                <w:p w14:paraId="1A4CB5B7" w14:textId="74A93038"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630</w:t>
                  </w:r>
                </w:p>
              </w:tc>
              <w:tc>
                <w:tcPr>
                  <w:tcW w:w="1163" w:type="dxa"/>
                </w:tcPr>
                <w:p w14:paraId="0BE3E083" w14:textId="1D0FA636"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4028A974" w14:textId="7B9D6FBF"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1140 - 1825 max</w:t>
                  </w:r>
                </w:p>
              </w:tc>
              <w:tc>
                <w:tcPr>
                  <w:tcW w:w="867" w:type="dxa"/>
                </w:tcPr>
                <w:p w14:paraId="72F992E4" w14:textId="02F35823"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7CCE86D5" w14:textId="77777777" w:rsidTr="00C109F0">
              <w:tc>
                <w:tcPr>
                  <w:tcW w:w="1126" w:type="dxa"/>
                </w:tcPr>
                <w:p w14:paraId="6E3C7DA7" w14:textId="71F7EBEB"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- 9</w:t>
                  </w:r>
                </w:p>
              </w:tc>
              <w:tc>
                <w:tcPr>
                  <w:tcW w:w="1109" w:type="dxa"/>
                </w:tcPr>
                <w:p w14:paraId="21AD5233" w14:textId="7B60634C"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800</w:t>
                  </w:r>
                </w:p>
              </w:tc>
              <w:tc>
                <w:tcPr>
                  <w:tcW w:w="1163" w:type="dxa"/>
                </w:tcPr>
                <w:p w14:paraId="113742FA" w14:textId="0AD3D959"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10111923" w14:textId="1536275D"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1160 - 2400 max</w:t>
                  </w:r>
                </w:p>
              </w:tc>
              <w:tc>
                <w:tcPr>
                  <w:tcW w:w="867" w:type="dxa"/>
                </w:tcPr>
                <w:p w14:paraId="7AFDFC8C" w14:textId="4C88F6EE"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2A6DCFB7" w14:textId="77777777" w:rsidTr="00C109F0">
              <w:tc>
                <w:tcPr>
                  <w:tcW w:w="1126" w:type="dxa"/>
                </w:tcPr>
                <w:p w14:paraId="1A17A2E0" w14:textId="7CF75725"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- 10</w:t>
                  </w:r>
                </w:p>
              </w:tc>
              <w:tc>
                <w:tcPr>
                  <w:tcW w:w="1109" w:type="dxa"/>
                </w:tcPr>
                <w:p w14:paraId="17D02AD8" w14:textId="49CB535E"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630</w:t>
                  </w:r>
                </w:p>
              </w:tc>
              <w:tc>
                <w:tcPr>
                  <w:tcW w:w="1163" w:type="dxa"/>
                </w:tcPr>
                <w:p w14:paraId="28084E2D" w14:textId="6EE745FE"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61ABE68B" w14:textId="7DB9A6C0"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1140 - 1825 max</w:t>
                  </w:r>
                </w:p>
              </w:tc>
              <w:tc>
                <w:tcPr>
                  <w:tcW w:w="867" w:type="dxa"/>
                </w:tcPr>
                <w:p w14:paraId="1AB8464E" w14:textId="3D75D57D"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55D0813B" w14:textId="77777777" w:rsidTr="00C109F0">
              <w:tc>
                <w:tcPr>
                  <w:tcW w:w="1126" w:type="dxa"/>
                </w:tcPr>
                <w:p w14:paraId="51C66DDB" w14:textId="54EC6E83"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- 11</w:t>
                  </w:r>
                </w:p>
              </w:tc>
              <w:tc>
                <w:tcPr>
                  <w:tcW w:w="1109" w:type="dxa"/>
                </w:tcPr>
                <w:p w14:paraId="4471443F" w14:textId="4DD94FD7"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800</w:t>
                  </w:r>
                </w:p>
              </w:tc>
              <w:tc>
                <w:tcPr>
                  <w:tcW w:w="1163" w:type="dxa"/>
                </w:tcPr>
                <w:p w14:paraId="48540EFC" w14:textId="551005C0"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5BCFBB2D" w14:textId="0A1D91A8"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1160 - 2400 max</w:t>
                  </w:r>
                </w:p>
              </w:tc>
              <w:tc>
                <w:tcPr>
                  <w:tcW w:w="867" w:type="dxa"/>
                </w:tcPr>
                <w:p w14:paraId="4B4CA130" w14:textId="6C8C02C3"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0250B6AE" w14:textId="77777777" w:rsidTr="00C109F0">
              <w:tc>
                <w:tcPr>
                  <w:tcW w:w="1126" w:type="dxa"/>
                </w:tcPr>
                <w:p w14:paraId="1B5F087C" w14:textId="150CFA3F"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Caja</w:t>
                  </w:r>
                  <w:r w:rsidR="004B27FF" w:rsidRPr="00356057">
                    <w:rPr>
                      <w:rFonts w:ascii="Arial" w:hAnsi="Arial" w:cs="Arial"/>
                      <w:sz w:val="18"/>
                      <w:szCs w:val="18"/>
                      <w:lang w:val="pt-BR"/>
                    </w:rPr>
                    <w:t xml:space="preserve"> - 12</w:t>
                  </w:r>
                </w:p>
              </w:tc>
              <w:tc>
                <w:tcPr>
                  <w:tcW w:w="1109" w:type="dxa"/>
                </w:tcPr>
                <w:p w14:paraId="27D5455B" w14:textId="0F89384B"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630</w:t>
                  </w:r>
                </w:p>
              </w:tc>
              <w:tc>
                <w:tcPr>
                  <w:tcW w:w="1163" w:type="dxa"/>
                </w:tcPr>
                <w:p w14:paraId="3BD27266" w14:textId="0028C937"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c>
                <w:tcPr>
                  <w:tcW w:w="1631" w:type="dxa"/>
                </w:tcPr>
                <w:p w14:paraId="137B91B1" w14:textId="4245D054"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1140 - 1825 max</w:t>
                  </w:r>
                </w:p>
              </w:tc>
              <w:tc>
                <w:tcPr>
                  <w:tcW w:w="867" w:type="dxa"/>
                </w:tcPr>
                <w:p w14:paraId="0690F697" w14:textId="5252D153"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320/960</w:t>
                  </w:r>
                </w:p>
              </w:tc>
            </w:tr>
            <w:tr w:rsidR="004B27FF" w:rsidRPr="00357C8D" w14:paraId="07DA9EF5" w14:textId="77777777" w:rsidTr="00C109F0">
              <w:tc>
                <w:tcPr>
                  <w:tcW w:w="1126" w:type="dxa"/>
                  <w:vAlign w:val="center"/>
                </w:tcPr>
                <w:p w14:paraId="7658BBB5" w14:textId="23BC1C15" w:rsidR="004B27FF" w:rsidRPr="00356057" w:rsidRDefault="00D24994"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Foarfeca</w:t>
                  </w:r>
                  <w:r w:rsidR="004B27FF" w:rsidRPr="00356057">
                    <w:rPr>
                      <w:rFonts w:ascii="Arial" w:hAnsi="Arial" w:cs="Arial"/>
                      <w:sz w:val="18"/>
                      <w:szCs w:val="18"/>
                      <w:lang w:val="pt-BR"/>
                    </w:rPr>
                    <w:t xml:space="preserve"> - 51</w:t>
                  </w:r>
                </w:p>
              </w:tc>
              <w:tc>
                <w:tcPr>
                  <w:tcW w:w="1109" w:type="dxa"/>
                  <w:vAlign w:val="center"/>
                </w:tcPr>
                <w:p w14:paraId="4525FFE5" w14:textId="50116207"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2x320</w:t>
                  </w:r>
                </w:p>
              </w:tc>
              <w:tc>
                <w:tcPr>
                  <w:tcW w:w="1163" w:type="dxa"/>
                  <w:vAlign w:val="center"/>
                </w:tcPr>
                <w:p w14:paraId="5DD6D8D2" w14:textId="28C92929" w:rsidR="004B27FF" w:rsidRPr="00356057" w:rsidRDefault="00C109F0"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2x</w:t>
                  </w:r>
                  <w:r w:rsidR="004B27FF" w:rsidRPr="00356057">
                    <w:rPr>
                      <w:rFonts w:ascii="Arial" w:hAnsi="Arial" w:cs="Arial"/>
                      <w:sz w:val="18"/>
                      <w:szCs w:val="18"/>
                      <w:lang w:val="pt-BR"/>
                    </w:rPr>
                    <w:t>440</w:t>
                  </w:r>
                </w:p>
              </w:tc>
              <w:tc>
                <w:tcPr>
                  <w:tcW w:w="1631" w:type="dxa"/>
                  <w:vAlign w:val="center"/>
                </w:tcPr>
                <w:p w14:paraId="1648C7F5" w14:textId="43D8BF67"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790A</w:t>
                  </w:r>
                </w:p>
              </w:tc>
              <w:tc>
                <w:tcPr>
                  <w:tcW w:w="867" w:type="dxa"/>
                  <w:vAlign w:val="center"/>
                </w:tcPr>
                <w:p w14:paraId="012BC96A" w14:textId="269006B9" w:rsidR="004B27FF" w:rsidRPr="00356057" w:rsidRDefault="004B27FF" w:rsidP="002A0B40">
                  <w:pPr>
                    <w:pStyle w:val="Corpo"/>
                    <w:spacing w:before="0"/>
                    <w:ind w:left="0"/>
                    <w:jc w:val="center"/>
                    <w:rPr>
                      <w:rFonts w:ascii="Arial" w:hAnsi="Arial" w:cs="Arial"/>
                      <w:sz w:val="18"/>
                      <w:szCs w:val="18"/>
                      <w:lang w:val="pt-BR"/>
                    </w:rPr>
                  </w:pPr>
                  <w:r w:rsidRPr="00356057">
                    <w:rPr>
                      <w:rFonts w:ascii="Arial" w:hAnsi="Arial" w:cs="Arial"/>
                      <w:sz w:val="18"/>
                      <w:szCs w:val="18"/>
                      <w:lang w:val="pt-BR"/>
                    </w:rPr>
                    <w:t>600</w:t>
                  </w:r>
                </w:p>
              </w:tc>
            </w:tr>
          </w:tbl>
          <w:p w14:paraId="74783814" w14:textId="77777777" w:rsidR="00D617BD" w:rsidRPr="00356057" w:rsidRDefault="00D617BD" w:rsidP="00B07A51">
            <w:pPr>
              <w:pStyle w:val="Corpo"/>
              <w:spacing w:before="0"/>
              <w:ind w:left="0"/>
              <w:rPr>
                <w:rFonts w:ascii="Arial" w:hAnsi="Arial" w:cs="Arial"/>
                <w:sz w:val="24"/>
                <w:szCs w:val="24"/>
                <w:lang w:val="pt-BR"/>
              </w:rPr>
            </w:pPr>
          </w:p>
          <w:p w14:paraId="2FFB8DEF" w14:textId="3E71D79C" w:rsidR="00221BF7" w:rsidRPr="00356057" w:rsidRDefault="00B759F6" w:rsidP="00B07A51">
            <w:pPr>
              <w:pStyle w:val="Corpo"/>
              <w:spacing w:before="0"/>
              <w:ind w:left="0"/>
              <w:rPr>
                <w:rFonts w:ascii="Arial" w:hAnsi="Arial" w:cs="Arial"/>
                <w:b/>
                <w:bCs w:val="0"/>
                <w:sz w:val="24"/>
                <w:szCs w:val="24"/>
                <w:lang w:val="pt-BR"/>
              </w:rPr>
            </w:pPr>
            <w:r w:rsidRPr="00356057">
              <w:rPr>
                <w:rFonts w:ascii="Arial" w:hAnsi="Arial" w:cs="Arial"/>
                <w:b/>
                <w:bCs w:val="0"/>
                <w:sz w:val="24"/>
                <w:szCs w:val="24"/>
                <w:lang w:val="pt-BR"/>
              </w:rPr>
              <w:t xml:space="preserve">Date </w:t>
            </w:r>
            <w:r w:rsidR="00D617BD" w:rsidRPr="00356057">
              <w:rPr>
                <w:rFonts w:ascii="Arial" w:hAnsi="Arial" w:cs="Arial"/>
                <w:b/>
                <w:bCs w:val="0"/>
                <w:sz w:val="24"/>
                <w:szCs w:val="24"/>
                <w:lang w:val="pt-BR"/>
              </w:rPr>
              <w:t>Tehnic</w:t>
            </w:r>
            <w:r w:rsidRPr="00356057">
              <w:rPr>
                <w:rFonts w:ascii="Arial" w:hAnsi="Arial" w:cs="Arial"/>
                <w:b/>
                <w:bCs w:val="0"/>
                <w:sz w:val="24"/>
                <w:szCs w:val="24"/>
                <w:lang w:val="pt-BR"/>
              </w:rPr>
              <w:t>e</w:t>
            </w:r>
            <w:r w:rsidR="00D617BD" w:rsidRPr="00356057">
              <w:rPr>
                <w:rFonts w:ascii="Arial" w:hAnsi="Arial" w:cs="Arial"/>
                <w:b/>
                <w:bCs w:val="0"/>
                <w:sz w:val="24"/>
                <w:szCs w:val="24"/>
                <w:lang w:val="pt-BR"/>
              </w:rPr>
              <w:t xml:space="preserve"> </w:t>
            </w:r>
          </w:p>
          <w:p w14:paraId="4BF29F32" w14:textId="77777777" w:rsidR="00221BF7" w:rsidRPr="00356057" w:rsidRDefault="00221BF7" w:rsidP="00B07A51">
            <w:pPr>
              <w:pStyle w:val="Corpo"/>
              <w:spacing w:before="0"/>
              <w:ind w:left="0"/>
              <w:rPr>
                <w:rFonts w:ascii="Arial" w:hAnsi="Arial" w:cs="Arial"/>
                <w:sz w:val="24"/>
                <w:szCs w:val="24"/>
                <w:lang w:val="pt-BR"/>
              </w:rPr>
            </w:pPr>
          </w:p>
          <w:p w14:paraId="6D1AC574" w14:textId="77777777" w:rsidR="00B72D8B" w:rsidRPr="00B72D8B" w:rsidRDefault="000340DB" w:rsidP="00391F57">
            <w:pPr>
              <w:pStyle w:val="Corpo"/>
              <w:numPr>
                <w:ilvl w:val="0"/>
                <w:numId w:val="9"/>
              </w:numPr>
              <w:tabs>
                <w:tab w:val="left" w:pos="384"/>
              </w:tabs>
              <w:spacing w:before="0"/>
              <w:rPr>
                <w:rFonts w:ascii="Arial" w:hAnsi="Arial" w:cs="Arial"/>
                <w:sz w:val="24"/>
                <w:szCs w:val="24"/>
                <w:lang w:val="nl-NL"/>
              </w:rPr>
            </w:pPr>
            <w:proofErr w:type="spellStart"/>
            <w:r w:rsidRPr="00B72D8B">
              <w:rPr>
                <w:rFonts w:ascii="Arial" w:hAnsi="Arial" w:cs="Arial"/>
                <w:sz w:val="24"/>
                <w:szCs w:val="24"/>
                <w:lang w:val="en-US"/>
              </w:rPr>
              <w:t>Alimentare</w:t>
            </w:r>
            <w:proofErr w:type="spellEnd"/>
            <w:r w:rsidRPr="00B72D8B">
              <w:rPr>
                <w:rFonts w:ascii="Arial" w:hAnsi="Arial" w:cs="Arial"/>
                <w:sz w:val="24"/>
                <w:szCs w:val="24"/>
                <w:lang w:val="en-US"/>
              </w:rPr>
              <w:t xml:space="preserve"> </w:t>
            </w:r>
            <w:proofErr w:type="spellStart"/>
            <w:r w:rsidRPr="00B72D8B">
              <w:rPr>
                <w:rFonts w:ascii="Arial" w:hAnsi="Arial" w:cs="Arial"/>
                <w:sz w:val="24"/>
                <w:szCs w:val="24"/>
                <w:lang w:val="en-US"/>
              </w:rPr>
              <w:t>electrică</w:t>
            </w:r>
            <w:proofErr w:type="spellEnd"/>
            <w:r w:rsidRPr="00B72D8B">
              <w:rPr>
                <w:rFonts w:ascii="Arial" w:hAnsi="Arial" w:cs="Arial"/>
                <w:sz w:val="24"/>
                <w:szCs w:val="24"/>
                <w:lang w:val="en-US"/>
              </w:rPr>
              <w:t xml:space="preserve"> </w:t>
            </w:r>
            <w:proofErr w:type="spellStart"/>
            <w:r w:rsidRPr="00B72D8B">
              <w:rPr>
                <w:rFonts w:ascii="Arial" w:hAnsi="Arial" w:cs="Arial"/>
                <w:sz w:val="24"/>
                <w:szCs w:val="24"/>
                <w:lang w:val="en-US"/>
              </w:rPr>
              <w:t>trifazată</w:t>
            </w:r>
            <w:proofErr w:type="spellEnd"/>
            <w:r w:rsidRPr="00B72D8B">
              <w:rPr>
                <w:rFonts w:ascii="Arial" w:hAnsi="Arial" w:cs="Arial"/>
                <w:sz w:val="24"/>
                <w:szCs w:val="24"/>
                <w:lang w:val="en-US"/>
              </w:rPr>
              <w:t xml:space="preserve"> + </w:t>
            </w:r>
            <w:proofErr w:type="spellStart"/>
            <w:r w:rsidRPr="00B72D8B">
              <w:rPr>
                <w:rFonts w:ascii="Arial" w:hAnsi="Arial" w:cs="Arial"/>
                <w:sz w:val="24"/>
                <w:szCs w:val="24"/>
                <w:lang w:val="en-US"/>
              </w:rPr>
              <w:t>împământare</w:t>
            </w:r>
            <w:proofErr w:type="spellEnd"/>
            <w:r w:rsidRPr="00B72D8B">
              <w:rPr>
                <w:rFonts w:ascii="Arial" w:hAnsi="Arial" w:cs="Arial"/>
                <w:sz w:val="24"/>
                <w:szCs w:val="24"/>
                <w:lang w:val="en-US"/>
              </w:rPr>
              <w:t xml:space="preserve"> </w:t>
            </w:r>
          </w:p>
          <w:p w14:paraId="0EC3BB50" w14:textId="66FC0362" w:rsidR="000340DB" w:rsidRPr="00B72D8B" w:rsidRDefault="000340DB" w:rsidP="00391F57">
            <w:pPr>
              <w:pStyle w:val="Corpo"/>
              <w:numPr>
                <w:ilvl w:val="0"/>
                <w:numId w:val="9"/>
              </w:numPr>
              <w:tabs>
                <w:tab w:val="left" w:pos="384"/>
              </w:tabs>
              <w:spacing w:before="0"/>
              <w:rPr>
                <w:rFonts w:ascii="Arial" w:hAnsi="Arial" w:cs="Arial"/>
                <w:sz w:val="24"/>
                <w:szCs w:val="24"/>
                <w:lang w:val="nl-NL"/>
              </w:rPr>
            </w:pPr>
            <w:r w:rsidRPr="00B72D8B">
              <w:rPr>
                <w:rFonts w:ascii="Arial" w:hAnsi="Arial" w:cs="Arial"/>
                <w:sz w:val="24"/>
                <w:szCs w:val="24"/>
                <w:lang w:val="nl-NL"/>
              </w:rPr>
              <w:t xml:space="preserve">Barele colectoare trebuie să reziste la un curent de scurtcircuit de minimum 50 kA timp de 1 s. Grad de protecție IP21, cu ușa închisă </w:t>
            </w:r>
          </w:p>
          <w:p w14:paraId="05F5A5E9" w14:textId="77777777" w:rsidR="000340DB" w:rsidRPr="00356057" w:rsidRDefault="000340DB" w:rsidP="00391F57">
            <w:pPr>
              <w:pStyle w:val="Corpo"/>
              <w:numPr>
                <w:ilvl w:val="0"/>
                <w:numId w:val="9"/>
              </w:numPr>
              <w:tabs>
                <w:tab w:val="left" w:pos="384"/>
              </w:tabs>
              <w:spacing w:before="0"/>
              <w:rPr>
                <w:rFonts w:ascii="Arial" w:hAnsi="Arial" w:cs="Arial"/>
                <w:sz w:val="24"/>
                <w:szCs w:val="24"/>
                <w:lang w:val="pt-BR"/>
              </w:rPr>
            </w:pPr>
            <w:r w:rsidRPr="00356057">
              <w:rPr>
                <w:rFonts w:ascii="Arial" w:hAnsi="Arial" w:cs="Arial"/>
                <w:sz w:val="24"/>
                <w:szCs w:val="24"/>
                <w:lang w:val="pt-BR"/>
              </w:rPr>
              <w:t xml:space="preserve">Capacitate de suprasarcină corespunzătoare regimurilor de suprasarcină ale motoarelor </w:t>
            </w:r>
          </w:p>
          <w:p w14:paraId="3BEA97D0" w14:textId="77777777" w:rsidR="000340DB" w:rsidRPr="00356057" w:rsidRDefault="000340DB" w:rsidP="00391F57">
            <w:pPr>
              <w:pStyle w:val="Corpo"/>
              <w:numPr>
                <w:ilvl w:val="0"/>
                <w:numId w:val="9"/>
              </w:numPr>
              <w:tabs>
                <w:tab w:val="left" w:pos="384"/>
              </w:tabs>
              <w:spacing w:before="0"/>
              <w:rPr>
                <w:rFonts w:ascii="Arial" w:hAnsi="Arial" w:cs="Arial"/>
                <w:sz w:val="24"/>
                <w:szCs w:val="24"/>
                <w:lang w:val="pt-BR"/>
              </w:rPr>
            </w:pPr>
            <w:r w:rsidRPr="00356057">
              <w:rPr>
                <w:rFonts w:ascii="Arial" w:hAnsi="Arial" w:cs="Arial"/>
                <w:sz w:val="24"/>
                <w:szCs w:val="24"/>
                <w:lang w:val="pt-BR"/>
              </w:rPr>
              <w:t xml:space="preserve">Suprasarcină minimă de 170%, fără limită de timp, pentru caje </w:t>
            </w:r>
          </w:p>
          <w:p w14:paraId="31CEDAEF" w14:textId="77777777" w:rsidR="000340DB" w:rsidRPr="00356057" w:rsidRDefault="000340DB" w:rsidP="00391F57">
            <w:pPr>
              <w:pStyle w:val="Corpo"/>
              <w:numPr>
                <w:ilvl w:val="0"/>
                <w:numId w:val="9"/>
              </w:numPr>
              <w:tabs>
                <w:tab w:val="left" w:pos="384"/>
              </w:tabs>
              <w:spacing w:before="0"/>
              <w:rPr>
                <w:rFonts w:ascii="Arial" w:hAnsi="Arial" w:cs="Arial"/>
                <w:sz w:val="24"/>
                <w:szCs w:val="24"/>
                <w:lang w:val="pt-BR"/>
              </w:rPr>
            </w:pPr>
            <w:r w:rsidRPr="00356057">
              <w:rPr>
                <w:rFonts w:ascii="Arial" w:hAnsi="Arial" w:cs="Arial"/>
                <w:sz w:val="24"/>
                <w:szCs w:val="24"/>
                <w:lang w:val="pt-BR"/>
              </w:rPr>
              <w:t xml:space="preserve">Suprasarcină minimă de 230%, fără limită de timp, pentru foarfecă </w:t>
            </w:r>
          </w:p>
          <w:p w14:paraId="67B1CA87" w14:textId="77777777" w:rsidR="000340DB" w:rsidRPr="000340DB" w:rsidRDefault="000340DB" w:rsidP="00391F57">
            <w:pPr>
              <w:pStyle w:val="Corpo"/>
              <w:numPr>
                <w:ilvl w:val="0"/>
                <w:numId w:val="9"/>
              </w:numPr>
              <w:tabs>
                <w:tab w:val="left" w:pos="384"/>
              </w:tabs>
              <w:spacing w:before="0"/>
              <w:rPr>
                <w:rFonts w:ascii="Arial" w:hAnsi="Arial" w:cs="Arial"/>
                <w:sz w:val="24"/>
                <w:szCs w:val="24"/>
              </w:rPr>
            </w:pPr>
            <w:r w:rsidRPr="000340DB">
              <w:rPr>
                <w:rFonts w:ascii="Arial" w:hAnsi="Arial" w:cs="Arial"/>
                <w:sz w:val="24"/>
                <w:szCs w:val="24"/>
              </w:rPr>
              <w:t xml:space="preserve">Acționare de tip 4Q (patru cadrane) </w:t>
            </w:r>
          </w:p>
          <w:p w14:paraId="2AB396BA" w14:textId="77777777" w:rsidR="000340DB" w:rsidRPr="00356057" w:rsidRDefault="000340DB" w:rsidP="00391F57">
            <w:pPr>
              <w:pStyle w:val="Corpo"/>
              <w:numPr>
                <w:ilvl w:val="0"/>
                <w:numId w:val="9"/>
              </w:numPr>
              <w:tabs>
                <w:tab w:val="left" w:pos="384"/>
              </w:tabs>
              <w:spacing w:before="0"/>
              <w:rPr>
                <w:rFonts w:ascii="Arial" w:hAnsi="Arial" w:cs="Arial"/>
                <w:sz w:val="24"/>
                <w:szCs w:val="24"/>
                <w:lang w:val="pt-BR"/>
              </w:rPr>
            </w:pPr>
            <w:r w:rsidRPr="00356057">
              <w:rPr>
                <w:rFonts w:ascii="Arial" w:hAnsi="Arial" w:cs="Arial"/>
                <w:sz w:val="24"/>
                <w:szCs w:val="24"/>
                <w:lang w:val="pt-BR"/>
              </w:rPr>
              <w:t xml:space="preserve">Precizie statică de ±1%, cu o limită de 2 rpm </w:t>
            </w:r>
          </w:p>
          <w:p w14:paraId="46AA36CF" w14:textId="77777777" w:rsidR="000340DB" w:rsidRPr="00356057" w:rsidRDefault="000340DB" w:rsidP="00391F57">
            <w:pPr>
              <w:pStyle w:val="Corpo"/>
              <w:numPr>
                <w:ilvl w:val="0"/>
                <w:numId w:val="9"/>
              </w:numPr>
              <w:tabs>
                <w:tab w:val="left" w:pos="384"/>
              </w:tabs>
              <w:spacing w:before="0"/>
              <w:rPr>
                <w:rFonts w:ascii="Arial" w:hAnsi="Arial" w:cs="Arial"/>
                <w:sz w:val="24"/>
                <w:szCs w:val="24"/>
                <w:lang w:val="pt-BR"/>
              </w:rPr>
            </w:pPr>
            <w:r w:rsidRPr="00356057">
              <w:rPr>
                <w:rFonts w:ascii="Arial" w:hAnsi="Arial" w:cs="Arial"/>
                <w:sz w:val="24"/>
                <w:szCs w:val="24"/>
                <w:lang w:val="pt-BR"/>
              </w:rPr>
              <w:t xml:space="preserve">Conectarea de putere la cutia de borne nu se va realiza direct la convertizoare, pentru a permite efectuarea testului de izolație cu megohmmetrul (Megger) </w:t>
            </w:r>
          </w:p>
          <w:p w14:paraId="0B0589DB" w14:textId="77777777" w:rsidR="000340DB" w:rsidRPr="000340DB" w:rsidRDefault="000340DB" w:rsidP="00391F57">
            <w:pPr>
              <w:pStyle w:val="Corpo"/>
              <w:numPr>
                <w:ilvl w:val="0"/>
                <w:numId w:val="9"/>
              </w:numPr>
              <w:tabs>
                <w:tab w:val="left" w:pos="384"/>
              </w:tabs>
              <w:spacing w:before="0"/>
              <w:rPr>
                <w:rFonts w:ascii="Arial" w:hAnsi="Arial" w:cs="Arial"/>
                <w:sz w:val="24"/>
                <w:szCs w:val="24"/>
              </w:rPr>
            </w:pPr>
            <w:r w:rsidRPr="000340DB">
              <w:rPr>
                <w:rFonts w:ascii="Arial" w:hAnsi="Arial" w:cs="Arial"/>
                <w:sz w:val="24"/>
                <w:szCs w:val="24"/>
              </w:rPr>
              <w:t xml:space="preserve">Gestionarea auxiliarelor motorului (răcire, monitorizarea temperaturii, alarme) în cadrul acționării, fără utilizarea unui PLC extern suplimentar </w:t>
            </w:r>
          </w:p>
          <w:p w14:paraId="6E864430" w14:textId="77777777" w:rsidR="000340DB" w:rsidRPr="00356057" w:rsidRDefault="000340DB" w:rsidP="00391F57">
            <w:pPr>
              <w:pStyle w:val="Corpo"/>
              <w:numPr>
                <w:ilvl w:val="0"/>
                <w:numId w:val="9"/>
              </w:numPr>
              <w:tabs>
                <w:tab w:val="left" w:pos="384"/>
              </w:tabs>
              <w:spacing w:before="0"/>
              <w:rPr>
                <w:rFonts w:ascii="Arial" w:hAnsi="Arial" w:cs="Arial"/>
                <w:sz w:val="24"/>
                <w:szCs w:val="24"/>
                <w:lang w:val="pt-BR"/>
              </w:rPr>
            </w:pPr>
            <w:r w:rsidRPr="00356057">
              <w:rPr>
                <w:rFonts w:ascii="Arial" w:hAnsi="Arial" w:cs="Arial"/>
                <w:sz w:val="24"/>
                <w:szCs w:val="24"/>
                <w:lang w:val="pt-BR"/>
              </w:rPr>
              <w:t>Linie de alimentare echipată cu întreruptor automat tripolar</w:t>
            </w:r>
          </w:p>
          <w:p w14:paraId="64E5C223" w14:textId="77777777" w:rsidR="004A0025" w:rsidRPr="00356057" w:rsidRDefault="004A0025" w:rsidP="00B07A51">
            <w:pPr>
              <w:pStyle w:val="Corpo"/>
              <w:tabs>
                <w:tab w:val="clear" w:pos="570"/>
                <w:tab w:val="left" w:pos="384"/>
              </w:tabs>
              <w:spacing w:before="0"/>
              <w:ind w:left="720"/>
              <w:rPr>
                <w:rFonts w:ascii="Arial" w:hAnsi="Arial" w:cs="Arial"/>
                <w:sz w:val="24"/>
                <w:szCs w:val="24"/>
                <w:lang w:val="pt-BR"/>
              </w:rPr>
            </w:pPr>
          </w:p>
          <w:p w14:paraId="7933B330" w14:textId="1812392B" w:rsidR="0086751D" w:rsidRPr="00073CFC" w:rsidRDefault="004A0025" w:rsidP="00B07A51">
            <w:pPr>
              <w:pStyle w:val="Corpo"/>
              <w:tabs>
                <w:tab w:val="num" w:pos="720"/>
              </w:tabs>
              <w:spacing w:before="0"/>
              <w:ind w:left="0"/>
              <w:rPr>
                <w:rFonts w:ascii="Arial" w:hAnsi="Arial" w:cs="Arial"/>
                <w:b/>
                <w:bCs w:val="0"/>
                <w:sz w:val="24"/>
                <w:szCs w:val="24"/>
                <w:lang w:val="en-GB"/>
              </w:rPr>
            </w:pPr>
            <w:proofErr w:type="spellStart"/>
            <w:r w:rsidRPr="00073CFC">
              <w:rPr>
                <w:rFonts w:ascii="Arial" w:hAnsi="Arial" w:cs="Arial"/>
                <w:b/>
                <w:bCs w:val="0"/>
                <w:sz w:val="24"/>
                <w:szCs w:val="24"/>
                <w:lang w:val="en-GB"/>
              </w:rPr>
              <w:t>Fiecare</w:t>
            </w:r>
            <w:proofErr w:type="spellEnd"/>
            <w:r w:rsidRPr="00073CFC">
              <w:rPr>
                <w:rFonts w:ascii="Arial" w:hAnsi="Arial" w:cs="Arial"/>
                <w:b/>
                <w:bCs w:val="0"/>
                <w:sz w:val="24"/>
                <w:szCs w:val="24"/>
                <w:lang w:val="en-GB"/>
              </w:rPr>
              <w:t xml:space="preserve"> </w:t>
            </w:r>
            <w:proofErr w:type="spellStart"/>
            <w:r w:rsidRPr="00073CFC">
              <w:rPr>
                <w:rFonts w:ascii="Arial" w:hAnsi="Arial" w:cs="Arial"/>
                <w:b/>
                <w:bCs w:val="0"/>
                <w:sz w:val="24"/>
                <w:szCs w:val="24"/>
                <w:lang w:val="en-GB"/>
              </w:rPr>
              <w:t>tablou</w:t>
            </w:r>
            <w:proofErr w:type="spellEnd"/>
            <w:r w:rsidRPr="00073CFC">
              <w:rPr>
                <w:rFonts w:ascii="Arial" w:hAnsi="Arial" w:cs="Arial"/>
                <w:b/>
                <w:bCs w:val="0"/>
                <w:sz w:val="24"/>
                <w:szCs w:val="24"/>
                <w:lang w:val="en-GB"/>
              </w:rPr>
              <w:t xml:space="preserve"> electric </w:t>
            </w:r>
            <w:proofErr w:type="spellStart"/>
            <w:r w:rsidRPr="00073CFC">
              <w:rPr>
                <w:rFonts w:ascii="Arial" w:hAnsi="Arial" w:cs="Arial"/>
                <w:b/>
                <w:bCs w:val="0"/>
                <w:sz w:val="24"/>
                <w:szCs w:val="24"/>
                <w:lang w:val="en-GB"/>
              </w:rPr>
              <w:t>contine</w:t>
            </w:r>
            <w:proofErr w:type="spellEnd"/>
            <w:r w:rsidRPr="00073CFC">
              <w:rPr>
                <w:rFonts w:ascii="Arial" w:hAnsi="Arial" w:cs="Arial"/>
                <w:b/>
                <w:bCs w:val="0"/>
                <w:sz w:val="24"/>
                <w:szCs w:val="24"/>
                <w:lang w:val="en-GB"/>
              </w:rPr>
              <w:t>:</w:t>
            </w:r>
          </w:p>
          <w:p w14:paraId="407C777D" w14:textId="77777777" w:rsidR="004A0025" w:rsidRPr="00073CFC" w:rsidRDefault="004A0025" w:rsidP="00B07A51">
            <w:pPr>
              <w:pStyle w:val="Corpo"/>
              <w:tabs>
                <w:tab w:val="num" w:pos="720"/>
              </w:tabs>
              <w:spacing w:before="0"/>
              <w:ind w:left="0"/>
              <w:rPr>
                <w:rFonts w:ascii="Arial" w:hAnsi="Arial" w:cs="Arial"/>
                <w:b/>
                <w:bCs w:val="0"/>
                <w:sz w:val="24"/>
                <w:szCs w:val="24"/>
                <w:lang w:val="en-GB"/>
              </w:rPr>
            </w:pPr>
          </w:p>
          <w:p w14:paraId="18550724" w14:textId="77777777" w:rsidR="00EF6E5A" w:rsidRPr="00356057" w:rsidRDefault="00EF6E5A" w:rsidP="003F21FC">
            <w:pPr>
              <w:pStyle w:val="Corpo"/>
              <w:numPr>
                <w:ilvl w:val="0"/>
                <w:numId w:val="9"/>
              </w:numPr>
              <w:tabs>
                <w:tab w:val="left" w:pos="384"/>
              </w:tabs>
              <w:spacing w:before="0"/>
              <w:ind w:left="524"/>
              <w:rPr>
                <w:rFonts w:ascii="Arial" w:hAnsi="Arial" w:cs="Arial"/>
                <w:sz w:val="24"/>
                <w:szCs w:val="24"/>
                <w:lang w:val="pt-BR"/>
              </w:rPr>
            </w:pPr>
            <w:r w:rsidRPr="00356057">
              <w:rPr>
                <w:rFonts w:ascii="Arial" w:hAnsi="Arial" w:cs="Arial"/>
                <w:sz w:val="24"/>
                <w:szCs w:val="24"/>
                <w:lang w:val="pt-BR"/>
              </w:rPr>
              <w:t>Linie de alimentare prevazuta cu intreruptor automat tripolar sau separator cu sigurante;</w:t>
            </w:r>
          </w:p>
          <w:p w14:paraId="10FF9E89" w14:textId="77777777" w:rsidR="00EF6E5A" w:rsidRPr="006A4701" w:rsidRDefault="00EF6E5A" w:rsidP="003F21FC">
            <w:pPr>
              <w:pStyle w:val="Corpo"/>
              <w:numPr>
                <w:ilvl w:val="0"/>
                <w:numId w:val="9"/>
              </w:numPr>
              <w:tabs>
                <w:tab w:val="left" w:pos="384"/>
              </w:tabs>
              <w:spacing w:before="0"/>
              <w:ind w:left="524"/>
              <w:rPr>
                <w:rFonts w:ascii="Arial" w:hAnsi="Arial" w:cs="Arial"/>
                <w:sz w:val="24"/>
                <w:szCs w:val="24"/>
              </w:rPr>
            </w:pPr>
            <w:r w:rsidRPr="006A4701">
              <w:rPr>
                <w:rFonts w:ascii="Arial" w:hAnsi="Arial" w:cs="Arial"/>
                <w:sz w:val="24"/>
                <w:szCs w:val="24"/>
              </w:rPr>
              <w:t>Contactor tripolar dimensionat pentru curentul nominal al motorului atunci cand se utilizeaza separatorul;</w:t>
            </w:r>
          </w:p>
          <w:p w14:paraId="3971B8EC" w14:textId="77777777" w:rsidR="00EF6E5A" w:rsidRPr="006A4701" w:rsidRDefault="00EF6E5A" w:rsidP="003F21FC">
            <w:pPr>
              <w:pStyle w:val="Corpo"/>
              <w:numPr>
                <w:ilvl w:val="0"/>
                <w:numId w:val="9"/>
              </w:numPr>
              <w:tabs>
                <w:tab w:val="left" w:pos="384"/>
              </w:tabs>
              <w:spacing w:before="0"/>
              <w:ind w:left="524"/>
              <w:rPr>
                <w:rFonts w:ascii="Arial" w:hAnsi="Arial" w:cs="Arial"/>
                <w:sz w:val="24"/>
                <w:szCs w:val="24"/>
              </w:rPr>
            </w:pPr>
            <w:r w:rsidRPr="006A4701">
              <w:rPr>
                <w:rFonts w:ascii="Arial" w:hAnsi="Arial" w:cs="Arial"/>
                <w:sz w:val="24"/>
                <w:szCs w:val="24"/>
              </w:rPr>
              <w:t>Reactanta de comutatie trifazata (utilizata atunci cand un transformator alimenteaza mai mult de un convertizor);</w:t>
            </w:r>
          </w:p>
          <w:p w14:paraId="5AD016B1" w14:textId="77777777" w:rsidR="00EF6E5A" w:rsidRPr="006A4701" w:rsidRDefault="00EF6E5A" w:rsidP="003F21FC">
            <w:pPr>
              <w:pStyle w:val="Corpo"/>
              <w:numPr>
                <w:ilvl w:val="0"/>
                <w:numId w:val="9"/>
              </w:numPr>
              <w:tabs>
                <w:tab w:val="left" w:pos="384"/>
              </w:tabs>
              <w:spacing w:before="0"/>
              <w:ind w:left="524"/>
              <w:rPr>
                <w:rFonts w:ascii="Arial" w:hAnsi="Arial" w:cs="Arial"/>
                <w:sz w:val="24"/>
                <w:szCs w:val="24"/>
              </w:rPr>
            </w:pPr>
            <w:r w:rsidRPr="006A4701">
              <w:rPr>
                <w:rFonts w:ascii="Arial" w:hAnsi="Arial" w:cs="Arial"/>
                <w:sz w:val="24"/>
                <w:szCs w:val="24"/>
              </w:rPr>
              <w:t>Convertizor AC/DC trifazat cu 6 pulsuri pe tiristoare, racit cu aer;</w:t>
            </w:r>
          </w:p>
          <w:p w14:paraId="7C035FC9" w14:textId="77777777" w:rsidR="00EF6E5A" w:rsidRPr="006A4701" w:rsidRDefault="00EF6E5A" w:rsidP="003F21FC">
            <w:pPr>
              <w:pStyle w:val="Corpo"/>
              <w:numPr>
                <w:ilvl w:val="0"/>
                <w:numId w:val="9"/>
              </w:numPr>
              <w:tabs>
                <w:tab w:val="left" w:pos="384"/>
              </w:tabs>
              <w:spacing w:before="0"/>
              <w:ind w:left="524"/>
              <w:rPr>
                <w:rFonts w:ascii="Arial" w:hAnsi="Arial" w:cs="Arial"/>
                <w:sz w:val="24"/>
                <w:szCs w:val="24"/>
              </w:rPr>
            </w:pPr>
            <w:r w:rsidRPr="006A4701">
              <w:rPr>
                <w:rFonts w:ascii="Arial" w:hAnsi="Arial" w:cs="Arial"/>
                <w:sz w:val="24"/>
                <w:szCs w:val="24"/>
              </w:rPr>
              <w:t>Unitate digitala de control (bazata pe microprocesor) pentru convertizorul trifazat si pentru controlul secventelor interne;</w:t>
            </w:r>
          </w:p>
          <w:p w14:paraId="287E99E8" w14:textId="77777777" w:rsidR="00EF6E5A" w:rsidRPr="006A4701" w:rsidRDefault="00EF6E5A" w:rsidP="003F21FC">
            <w:pPr>
              <w:pStyle w:val="Corpo"/>
              <w:numPr>
                <w:ilvl w:val="0"/>
                <w:numId w:val="9"/>
              </w:numPr>
              <w:tabs>
                <w:tab w:val="left" w:pos="384"/>
              </w:tabs>
              <w:spacing w:before="0"/>
              <w:ind w:left="524"/>
              <w:rPr>
                <w:rFonts w:ascii="Arial" w:hAnsi="Arial" w:cs="Arial"/>
                <w:sz w:val="24"/>
                <w:szCs w:val="24"/>
              </w:rPr>
            </w:pPr>
            <w:r w:rsidRPr="006A4701">
              <w:rPr>
                <w:rFonts w:ascii="Arial" w:hAnsi="Arial" w:cs="Arial"/>
                <w:sz w:val="24"/>
                <w:szCs w:val="24"/>
              </w:rPr>
              <w:t>Panou operator montat pe partea frontala a tabloului pentru afisarea defectelor, alarmelor si valorilor curente ale actionarii;</w:t>
            </w:r>
          </w:p>
          <w:p w14:paraId="1BE324BD" w14:textId="77777777" w:rsidR="00EF6E5A" w:rsidRPr="00356057" w:rsidRDefault="00EF6E5A" w:rsidP="003F21FC">
            <w:pPr>
              <w:pStyle w:val="Corpo"/>
              <w:numPr>
                <w:ilvl w:val="0"/>
                <w:numId w:val="9"/>
              </w:numPr>
              <w:tabs>
                <w:tab w:val="left" w:pos="384"/>
              </w:tabs>
              <w:spacing w:before="0"/>
              <w:ind w:left="524"/>
              <w:rPr>
                <w:rFonts w:ascii="Arial" w:hAnsi="Arial" w:cs="Arial"/>
                <w:sz w:val="24"/>
                <w:szCs w:val="24"/>
                <w:lang w:val="pt-BR"/>
              </w:rPr>
            </w:pPr>
            <w:r w:rsidRPr="00356057">
              <w:rPr>
                <w:rFonts w:ascii="Arial" w:hAnsi="Arial" w:cs="Arial"/>
                <w:sz w:val="24"/>
                <w:szCs w:val="24"/>
                <w:lang w:val="pt-BR"/>
              </w:rPr>
              <w:t>Transformator pentru alimentarea excitatiei motorului, cu protectiile aferente, sau reactor de comutatie;</w:t>
            </w:r>
          </w:p>
          <w:p w14:paraId="740516C3" w14:textId="77777777" w:rsidR="00EF6E5A" w:rsidRPr="00073CFC" w:rsidRDefault="00EF6E5A" w:rsidP="003F21FC">
            <w:pPr>
              <w:pStyle w:val="Corpo"/>
              <w:numPr>
                <w:ilvl w:val="0"/>
                <w:numId w:val="9"/>
              </w:numPr>
              <w:tabs>
                <w:tab w:val="left" w:pos="384"/>
              </w:tabs>
              <w:spacing w:before="0"/>
              <w:ind w:left="524"/>
              <w:rPr>
                <w:rFonts w:ascii="Arial" w:hAnsi="Arial" w:cs="Arial"/>
                <w:sz w:val="24"/>
                <w:szCs w:val="24"/>
                <w:lang w:val="en-US"/>
              </w:rPr>
            </w:pPr>
            <w:proofErr w:type="spellStart"/>
            <w:r w:rsidRPr="00073CFC">
              <w:rPr>
                <w:rFonts w:ascii="Arial" w:hAnsi="Arial" w:cs="Arial"/>
                <w:sz w:val="24"/>
                <w:szCs w:val="24"/>
                <w:lang w:val="en-US"/>
              </w:rPr>
              <w:t>Transformator</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monofazat</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pentru</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serviciile</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auxiliare</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complet</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echipat</w:t>
            </w:r>
            <w:proofErr w:type="spellEnd"/>
            <w:r w:rsidRPr="00073CFC">
              <w:rPr>
                <w:rFonts w:ascii="Arial" w:hAnsi="Arial" w:cs="Arial"/>
                <w:sz w:val="24"/>
                <w:szCs w:val="24"/>
                <w:lang w:val="en-US"/>
              </w:rPr>
              <w:t xml:space="preserve"> cu </w:t>
            </w:r>
            <w:proofErr w:type="spellStart"/>
            <w:r w:rsidRPr="00073CFC">
              <w:rPr>
                <w:rFonts w:ascii="Arial" w:hAnsi="Arial" w:cs="Arial"/>
                <w:sz w:val="24"/>
                <w:szCs w:val="24"/>
                <w:lang w:val="en-US"/>
              </w:rPr>
              <w:t>protectiile</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necesare</w:t>
            </w:r>
            <w:proofErr w:type="spellEnd"/>
            <w:r w:rsidRPr="00073CFC">
              <w:rPr>
                <w:rFonts w:ascii="Arial" w:hAnsi="Arial" w:cs="Arial"/>
                <w:sz w:val="24"/>
                <w:szCs w:val="24"/>
                <w:lang w:val="en-US"/>
              </w:rPr>
              <w:t>;</w:t>
            </w:r>
          </w:p>
          <w:p w14:paraId="750B2471" w14:textId="77777777" w:rsidR="006F1962" w:rsidRPr="00073CFC" w:rsidRDefault="00EF6E5A" w:rsidP="006F1962">
            <w:pPr>
              <w:pStyle w:val="Corpo"/>
              <w:numPr>
                <w:ilvl w:val="0"/>
                <w:numId w:val="9"/>
              </w:numPr>
              <w:tabs>
                <w:tab w:val="left" w:pos="384"/>
              </w:tabs>
              <w:spacing w:before="0"/>
              <w:ind w:left="524"/>
              <w:rPr>
                <w:rFonts w:ascii="Arial" w:hAnsi="Arial" w:cs="Arial"/>
                <w:sz w:val="24"/>
                <w:szCs w:val="24"/>
                <w:lang w:val="en-US"/>
              </w:rPr>
            </w:pPr>
            <w:r w:rsidRPr="00073CFC">
              <w:rPr>
                <w:rFonts w:ascii="Arial" w:hAnsi="Arial" w:cs="Arial"/>
                <w:sz w:val="24"/>
                <w:szCs w:val="24"/>
                <w:lang w:val="en-US"/>
              </w:rPr>
              <w:lastRenderedPageBreak/>
              <w:t xml:space="preserve">Starter </w:t>
            </w:r>
            <w:proofErr w:type="spellStart"/>
            <w:r w:rsidRPr="00073CFC">
              <w:rPr>
                <w:rFonts w:ascii="Arial" w:hAnsi="Arial" w:cs="Arial"/>
                <w:sz w:val="24"/>
                <w:szCs w:val="24"/>
                <w:lang w:val="en-US"/>
              </w:rPr>
              <w:t>pentru</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electroventilatorul</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motorului</w:t>
            </w:r>
            <w:proofErr w:type="spellEnd"/>
            <w:r w:rsidRPr="00073CFC">
              <w:rPr>
                <w:rFonts w:ascii="Arial" w:hAnsi="Arial" w:cs="Arial"/>
                <w:sz w:val="24"/>
                <w:szCs w:val="24"/>
                <w:lang w:val="en-US"/>
              </w:rPr>
              <w:t>;</w:t>
            </w:r>
          </w:p>
          <w:p w14:paraId="7F48BD6C" w14:textId="6EF9825D" w:rsidR="00EF6E5A" w:rsidRPr="00073CFC" w:rsidRDefault="00EF6E5A" w:rsidP="006F1962">
            <w:pPr>
              <w:pStyle w:val="Corpo"/>
              <w:numPr>
                <w:ilvl w:val="0"/>
                <w:numId w:val="9"/>
              </w:numPr>
              <w:tabs>
                <w:tab w:val="left" w:pos="384"/>
              </w:tabs>
              <w:spacing w:before="0"/>
              <w:ind w:left="524"/>
              <w:rPr>
                <w:rFonts w:ascii="Arial" w:hAnsi="Arial" w:cs="Arial"/>
                <w:sz w:val="24"/>
                <w:szCs w:val="24"/>
                <w:lang w:val="en-US"/>
              </w:rPr>
            </w:pPr>
            <w:proofErr w:type="spellStart"/>
            <w:r w:rsidRPr="00073CFC">
              <w:rPr>
                <w:rFonts w:ascii="Arial" w:hAnsi="Arial" w:cs="Arial"/>
                <w:sz w:val="24"/>
                <w:szCs w:val="24"/>
                <w:lang w:val="en-US"/>
              </w:rPr>
              <w:t>Relee</w:t>
            </w:r>
            <w:proofErr w:type="spellEnd"/>
            <w:r w:rsidRPr="00073CFC">
              <w:rPr>
                <w:rFonts w:ascii="Arial" w:hAnsi="Arial" w:cs="Arial"/>
                <w:sz w:val="24"/>
                <w:szCs w:val="24"/>
                <w:lang w:val="en-US"/>
              </w:rPr>
              <w:t xml:space="preserve"> </w:t>
            </w:r>
            <w:proofErr w:type="spellStart"/>
            <w:r w:rsidRPr="00073CFC">
              <w:rPr>
                <w:rFonts w:ascii="Arial" w:hAnsi="Arial" w:cs="Arial"/>
                <w:sz w:val="24"/>
                <w:szCs w:val="24"/>
                <w:lang w:val="en-US"/>
              </w:rPr>
              <w:t>auxiliare</w:t>
            </w:r>
            <w:proofErr w:type="spellEnd"/>
            <w:r w:rsidRPr="00073CFC">
              <w:rPr>
                <w:rFonts w:ascii="Arial" w:hAnsi="Arial" w:cs="Arial"/>
                <w:sz w:val="24"/>
                <w:szCs w:val="24"/>
                <w:lang w:val="en-US"/>
              </w:rPr>
              <w:t>.</w:t>
            </w:r>
          </w:p>
          <w:p w14:paraId="6D99B1FD" w14:textId="77777777" w:rsidR="00EF6E5A" w:rsidRPr="00073CFC" w:rsidRDefault="00EF6E5A" w:rsidP="00B07A51">
            <w:pPr>
              <w:jc w:val="both"/>
              <w:rPr>
                <w:rFonts w:ascii="Arial" w:hAnsi="Arial" w:cs="Arial"/>
                <w:b/>
                <w:bCs/>
                <w:sz w:val="24"/>
                <w:szCs w:val="24"/>
                <w:lang w:val="en" w:eastAsia="ro-RO"/>
              </w:rPr>
            </w:pPr>
          </w:p>
          <w:p w14:paraId="743C622E" w14:textId="77777777" w:rsidR="00EF6E5A" w:rsidRPr="00073CFC" w:rsidRDefault="00EF6E5A" w:rsidP="00B07A51">
            <w:pPr>
              <w:jc w:val="both"/>
              <w:rPr>
                <w:rFonts w:ascii="Arial" w:hAnsi="Arial" w:cs="Arial"/>
                <w:b/>
                <w:bCs/>
                <w:sz w:val="24"/>
                <w:szCs w:val="24"/>
                <w:lang w:val="en-US" w:eastAsia="ro-RO"/>
              </w:rPr>
            </w:pPr>
            <w:proofErr w:type="spellStart"/>
            <w:r w:rsidRPr="00073CFC">
              <w:rPr>
                <w:rFonts w:ascii="Arial" w:hAnsi="Arial" w:cs="Arial"/>
                <w:b/>
                <w:bCs/>
                <w:sz w:val="24"/>
                <w:szCs w:val="24"/>
                <w:lang w:val="en-US" w:eastAsia="ro-RO"/>
              </w:rPr>
              <w:t>Servicii</w:t>
            </w:r>
            <w:proofErr w:type="spellEnd"/>
            <w:r w:rsidRPr="00073CFC">
              <w:rPr>
                <w:rFonts w:ascii="Arial" w:hAnsi="Arial" w:cs="Arial"/>
                <w:b/>
                <w:bCs/>
                <w:sz w:val="24"/>
                <w:szCs w:val="24"/>
                <w:lang w:val="en-US" w:eastAsia="ro-RO"/>
              </w:rPr>
              <w:t xml:space="preserve"> / </w:t>
            </w:r>
            <w:proofErr w:type="spellStart"/>
            <w:r w:rsidRPr="00073CFC">
              <w:rPr>
                <w:rFonts w:ascii="Arial" w:hAnsi="Arial" w:cs="Arial"/>
                <w:b/>
                <w:bCs/>
                <w:sz w:val="24"/>
                <w:szCs w:val="24"/>
                <w:lang w:val="en-US" w:eastAsia="ro-RO"/>
              </w:rPr>
              <w:t>asistenta</w:t>
            </w:r>
            <w:proofErr w:type="spellEnd"/>
            <w:r w:rsidRPr="00073CFC">
              <w:rPr>
                <w:rFonts w:ascii="Arial" w:hAnsi="Arial" w:cs="Arial"/>
                <w:b/>
                <w:bCs/>
                <w:sz w:val="24"/>
                <w:szCs w:val="24"/>
                <w:lang w:val="en-US" w:eastAsia="ro-RO"/>
              </w:rPr>
              <w:t xml:space="preserve"> </w:t>
            </w:r>
            <w:proofErr w:type="spellStart"/>
            <w:r w:rsidRPr="00073CFC">
              <w:rPr>
                <w:rFonts w:ascii="Arial" w:hAnsi="Arial" w:cs="Arial"/>
                <w:b/>
                <w:bCs/>
                <w:sz w:val="24"/>
                <w:szCs w:val="24"/>
                <w:lang w:val="en-US" w:eastAsia="ro-RO"/>
              </w:rPr>
              <w:t>incluse</w:t>
            </w:r>
            <w:proofErr w:type="spellEnd"/>
            <w:r w:rsidRPr="00073CFC">
              <w:rPr>
                <w:rFonts w:ascii="Arial" w:hAnsi="Arial" w:cs="Arial"/>
                <w:b/>
                <w:bCs/>
                <w:sz w:val="24"/>
                <w:szCs w:val="24"/>
                <w:lang w:val="en-US" w:eastAsia="ro-RO"/>
              </w:rPr>
              <w:t>:</w:t>
            </w:r>
          </w:p>
          <w:p w14:paraId="722F081E" w14:textId="77777777" w:rsidR="00442B84" w:rsidRPr="00356057" w:rsidRDefault="00442B84" w:rsidP="0072591A">
            <w:pPr>
              <w:pStyle w:val="Corpo"/>
              <w:numPr>
                <w:ilvl w:val="0"/>
                <w:numId w:val="9"/>
              </w:numPr>
              <w:tabs>
                <w:tab w:val="left" w:pos="384"/>
              </w:tabs>
              <w:spacing w:before="0"/>
              <w:ind w:left="524"/>
              <w:rPr>
                <w:rFonts w:ascii="Arial" w:hAnsi="Arial" w:cs="Arial"/>
                <w:sz w:val="24"/>
                <w:szCs w:val="24"/>
                <w:lang w:val="pt-BR"/>
              </w:rPr>
            </w:pPr>
            <w:r w:rsidRPr="00356057">
              <w:rPr>
                <w:rFonts w:ascii="Arial" w:hAnsi="Arial" w:cs="Arial"/>
                <w:sz w:val="24"/>
                <w:szCs w:val="24"/>
                <w:lang w:val="pt-BR"/>
              </w:rPr>
              <w:t>Supravegherea lucrarilor de montaj mecanic si electric ale echipamentelor;</w:t>
            </w:r>
          </w:p>
          <w:p w14:paraId="11574D8E" w14:textId="77777777" w:rsidR="00442B84" w:rsidRPr="006A4701" w:rsidRDefault="00442B84" w:rsidP="0072591A">
            <w:pPr>
              <w:pStyle w:val="Corpo"/>
              <w:numPr>
                <w:ilvl w:val="0"/>
                <w:numId w:val="9"/>
              </w:numPr>
              <w:tabs>
                <w:tab w:val="left" w:pos="384"/>
              </w:tabs>
              <w:spacing w:before="0"/>
              <w:ind w:left="524"/>
              <w:rPr>
                <w:rFonts w:ascii="Arial" w:hAnsi="Arial" w:cs="Arial"/>
                <w:sz w:val="24"/>
                <w:szCs w:val="24"/>
              </w:rPr>
            </w:pPr>
            <w:r w:rsidRPr="006A4701">
              <w:rPr>
                <w:rFonts w:ascii="Arial" w:hAnsi="Arial" w:cs="Arial"/>
                <w:sz w:val="24"/>
                <w:szCs w:val="24"/>
              </w:rPr>
              <w:t>Punerea in functiune a echipamentelor si a software-ului;</w:t>
            </w:r>
          </w:p>
          <w:p w14:paraId="46CC2FD7" w14:textId="77777777" w:rsidR="0072591A" w:rsidRPr="006A4701" w:rsidRDefault="00442B84" w:rsidP="0072591A">
            <w:pPr>
              <w:pStyle w:val="Corpo"/>
              <w:numPr>
                <w:ilvl w:val="0"/>
                <w:numId w:val="9"/>
              </w:numPr>
              <w:tabs>
                <w:tab w:val="left" w:pos="384"/>
              </w:tabs>
              <w:spacing w:before="0"/>
              <w:ind w:left="524"/>
              <w:rPr>
                <w:rFonts w:ascii="Arial" w:hAnsi="Arial" w:cs="Arial"/>
                <w:sz w:val="24"/>
                <w:szCs w:val="24"/>
              </w:rPr>
            </w:pPr>
            <w:r w:rsidRPr="006A4701">
              <w:rPr>
                <w:rFonts w:ascii="Arial" w:hAnsi="Arial" w:cs="Arial"/>
                <w:sz w:val="24"/>
                <w:szCs w:val="24"/>
              </w:rPr>
              <w:t>Modificarea software-ului de aplicatie pentru noile actionari;</w:t>
            </w:r>
          </w:p>
          <w:p w14:paraId="47C5D6A6" w14:textId="77777777" w:rsidR="003B505E" w:rsidRDefault="00442B84" w:rsidP="003B505E">
            <w:pPr>
              <w:pStyle w:val="Corpo"/>
              <w:numPr>
                <w:ilvl w:val="0"/>
                <w:numId w:val="9"/>
              </w:numPr>
              <w:tabs>
                <w:tab w:val="left" w:pos="384"/>
              </w:tabs>
              <w:spacing w:before="0"/>
              <w:ind w:left="524"/>
              <w:rPr>
                <w:rFonts w:ascii="Arial" w:hAnsi="Arial" w:cs="Arial"/>
                <w:sz w:val="24"/>
                <w:szCs w:val="24"/>
                <w:lang w:val="en-GB"/>
              </w:rPr>
            </w:pPr>
            <w:proofErr w:type="spellStart"/>
            <w:r w:rsidRPr="00073CFC">
              <w:rPr>
                <w:rFonts w:ascii="Arial" w:hAnsi="Arial" w:cs="Arial"/>
                <w:sz w:val="24"/>
                <w:szCs w:val="24"/>
                <w:lang w:val="en-GB"/>
              </w:rPr>
              <w:t>Modificari</w:t>
            </w:r>
            <w:proofErr w:type="spellEnd"/>
            <w:r w:rsidRPr="00073CFC">
              <w:rPr>
                <w:rFonts w:ascii="Arial" w:hAnsi="Arial" w:cs="Arial"/>
                <w:sz w:val="24"/>
                <w:szCs w:val="24"/>
                <w:lang w:val="en-GB"/>
              </w:rPr>
              <w:t xml:space="preserve"> ale </w:t>
            </w:r>
            <w:proofErr w:type="spellStart"/>
            <w:r w:rsidRPr="00073CFC">
              <w:rPr>
                <w:rFonts w:ascii="Arial" w:hAnsi="Arial" w:cs="Arial"/>
                <w:sz w:val="24"/>
                <w:szCs w:val="24"/>
                <w:lang w:val="en-GB"/>
              </w:rPr>
              <w:t>interfetei</w:t>
            </w:r>
            <w:proofErr w:type="spellEnd"/>
            <w:r w:rsidRPr="00073CFC">
              <w:rPr>
                <w:rFonts w:ascii="Arial" w:hAnsi="Arial" w:cs="Arial"/>
                <w:sz w:val="24"/>
                <w:szCs w:val="24"/>
                <w:lang w:val="en-GB"/>
              </w:rPr>
              <w:t xml:space="preserve"> HMI.</w:t>
            </w:r>
          </w:p>
          <w:p w14:paraId="44645DC7" w14:textId="113C4538" w:rsidR="00710DED" w:rsidRPr="003B505E" w:rsidRDefault="003B505E" w:rsidP="003B505E">
            <w:pPr>
              <w:pStyle w:val="Corpo"/>
              <w:numPr>
                <w:ilvl w:val="0"/>
                <w:numId w:val="9"/>
              </w:numPr>
              <w:tabs>
                <w:tab w:val="left" w:pos="384"/>
              </w:tabs>
              <w:spacing w:before="0"/>
              <w:ind w:left="524"/>
              <w:rPr>
                <w:rFonts w:ascii="Arial" w:hAnsi="Arial" w:cs="Arial"/>
                <w:sz w:val="24"/>
                <w:szCs w:val="24"/>
                <w:lang w:val="en-GB"/>
              </w:rPr>
            </w:pPr>
            <w:proofErr w:type="spellStart"/>
            <w:r>
              <w:rPr>
                <w:rFonts w:ascii="Arial" w:hAnsi="Arial" w:cs="Arial"/>
                <w:sz w:val="24"/>
                <w:szCs w:val="24"/>
                <w:lang w:val="en-GB"/>
              </w:rPr>
              <w:t>Convertizoarele</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vor</w:t>
            </w:r>
            <w:proofErr w:type="spellEnd"/>
            <w:r w:rsidRPr="003B505E">
              <w:rPr>
                <w:rFonts w:ascii="Arial" w:hAnsi="Arial" w:cs="Arial"/>
                <w:sz w:val="24"/>
                <w:szCs w:val="24"/>
                <w:lang w:val="en-GB"/>
              </w:rPr>
              <w:t xml:space="preserve"> fi configurate </w:t>
            </w:r>
            <w:proofErr w:type="spellStart"/>
            <w:r w:rsidRPr="003B505E">
              <w:rPr>
                <w:rFonts w:ascii="Arial" w:hAnsi="Arial" w:cs="Arial"/>
                <w:sz w:val="24"/>
                <w:szCs w:val="24"/>
                <w:lang w:val="en-GB"/>
              </w:rPr>
              <w:t>și</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reglate</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atât</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în</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condiții</w:t>
            </w:r>
            <w:proofErr w:type="spellEnd"/>
            <w:r w:rsidRPr="003B505E">
              <w:rPr>
                <w:rFonts w:ascii="Arial" w:hAnsi="Arial" w:cs="Arial"/>
                <w:sz w:val="24"/>
                <w:szCs w:val="24"/>
                <w:lang w:val="en-GB"/>
              </w:rPr>
              <w:t xml:space="preserve"> de </w:t>
            </w:r>
            <w:proofErr w:type="spellStart"/>
            <w:r w:rsidRPr="003B505E">
              <w:rPr>
                <w:rFonts w:ascii="Arial" w:hAnsi="Arial" w:cs="Arial"/>
                <w:sz w:val="24"/>
                <w:szCs w:val="24"/>
                <w:lang w:val="en-GB"/>
              </w:rPr>
              <w:t>funcționare</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în</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sarcină</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laminare</w:t>
            </w:r>
            <w:proofErr w:type="spellEnd"/>
            <w:r w:rsidRPr="003B505E">
              <w:rPr>
                <w:rFonts w:ascii="Arial" w:hAnsi="Arial" w:cs="Arial"/>
                <w:sz w:val="24"/>
                <w:szCs w:val="24"/>
                <w:lang w:val="en-GB"/>
              </w:rPr>
              <w:t xml:space="preserve"> la </w:t>
            </w:r>
            <w:proofErr w:type="spellStart"/>
            <w:r w:rsidRPr="003B505E">
              <w:rPr>
                <w:rFonts w:ascii="Arial" w:hAnsi="Arial" w:cs="Arial"/>
                <w:sz w:val="24"/>
                <w:szCs w:val="24"/>
                <w:lang w:val="en-GB"/>
              </w:rPr>
              <w:t>cald</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cât</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și</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în</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condiții</w:t>
            </w:r>
            <w:proofErr w:type="spellEnd"/>
            <w:r w:rsidRPr="003B505E">
              <w:rPr>
                <w:rFonts w:ascii="Arial" w:hAnsi="Arial" w:cs="Arial"/>
                <w:sz w:val="24"/>
                <w:szCs w:val="24"/>
                <w:lang w:val="en-GB"/>
              </w:rPr>
              <w:t xml:space="preserve"> de </w:t>
            </w:r>
            <w:proofErr w:type="spellStart"/>
            <w:r w:rsidRPr="003B505E">
              <w:rPr>
                <w:rFonts w:ascii="Arial" w:hAnsi="Arial" w:cs="Arial"/>
                <w:sz w:val="24"/>
                <w:szCs w:val="24"/>
                <w:lang w:val="en-GB"/>
              </w:rPr>
              <w:t>funcționare</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fără</w:t>
            </w:r>
            <w:proofErr w:type="spellEnd"/>
            <w:r w:rsidRPr="003B505E">
              <w:rPr>
                <w:rFonts w:ascii="Arial" w:hAnsi="Arial" w:cs="Arial"/>
                <w:sz w:val="24"/>
                <w:szCs w:val="24"/>
                <w:lang w:val="en-GB"/>
              </w:rPr>
              <w:t xml:space="preserve"> </w:t>
            </w:r>
            <w:proofErr w:type="spellStart"/>
            <w:r w:rsidRPr="003B505E">
              <w:rPr>
                <w:rFonts w:ascii="Arial" w:hAnsi="Arial" w:cs="Arial"/>
                <w:sz w:val="24"/>
                <w:szCs w:val="24"/>
                <w:lang w:val="en-GB"/>
              </w:rPr>
              <w:t>sarcină</w:t>
            </w:r>
            <w:proofErr w:type="spellEnd"/>
            <w:r w:rsidRPr="003B505E">
              <w:rPr>
                <w:rFonts w:ascii="Arial" w:hAnsi="Arial" w:cs="Arial"/>
                <w:sz w:val="24"/>
                <w:szCs w:val="24"/>
                <w:lang w:val="en-GB"/>
              </w:rPr>
              <w:t xml:space="preserve">. </w:t>
            </w:r>
          </w:p>
          <w:p w14:paraId="3D8F10F4" w14:textId="70D4675B" w:rsidR="00196727" w:rsidRPr="00073CFC" w:rsidRDefault="00196727" w:rsidP="00B07A51">
            <w:pPr>
              <w:jc w:val="both"/>
              <w:rPr>
                <w:rFonts w:ascii="Arial" w:hAnsi="Arial" w:cs="Arial"/>
                <w:sz w:val="24"/>
                <w:szCs w:val="24"/>
                <w:lang w:val="en" w:eastAsia="ro-RO"/>
              </w:rPr>
            </w:pPr>
          </w:p>
        </w:tc>
        <w:tc>
          <w:tcPr>
            <w:tcW w:w="1980" w:type="dxa"/>
            <w:hideMark/>
          </w:tcPr>
          <w:p w14:paraId="348A249A" w14:textId="77777777" w:rsidR="00196727" w:rsidRPr="00073CFC" w:rsidRDefault="00196727" w:rsidP="00D87F73">
            <w:pPr>
              <w:rPr>
                <w:rFonts w:ascii="Arial" w:hAnsi="Arial" w:cs="Arial"/>
                <w:sz w:val="24"/>
                <w:szCs w:val="24"/>
                <w:lang w:val="ro-RO" w:eastAsia="ro-RO"/>
              </w:rPr>
            </w:pPr>
            <w:r w:rsidRPr="00073CFC">
              <w:rPr>
                <w:rFonts w:ascii="Arial" w:hAnsi="Arial" w:cs="Arial"/>
                <w:sz w:val="24"/>
                <w:szCs w:val="24"/>
                <w:lang w:val="ro-RO" w:eastAsia="ro-RO"/>
              </w:rPr>
              <w:lastRenderedPageBreak/>
              <w:t> </w:t>
            </w:r>
          </w:p>
        </w:tc>
        <w:tc>
          <w:tcPr>
            <w:tcW w:w="1479" w:type="dxa"/>
            <w:hideMark/>
          </w:tcPr>
          <w:p w14:paraId="32AAF81F" w14:textId="77777777" w:rsidR="00196727" w:rsidRPr="00073CFC" w:rsidRDefault="00196727" w:rsidP="00D87F73">
            <w:pPr>
              <w:rPr>
                <w:rFonts w:ascii="Arial" w:hAnsi="Arial" w:cs="Arial"/>
                <w:sz w:val="24"/>
                <w:szCs w:val="24"/>
                <w:lang w:val="ro-RO" w:eastAsia="ro-RO"/>
              </w:rPr>
            </w:pPr>
            <w:r w:rsidRPr="00073CFC">
              <w:rPr>
                <w:rFonts w:ascii="Arial" w:hAnsi="Arial" w:cs="Arial"/>
                <w:sz w:val="24"/>
                <w:szCs w:val="24"/>
                <w:lang w:val="ro-RO" w:eastAsia="ro-RO"/>
              </w:rPr>
              <w:t> </w:t>
            </w:r>
          </w:p>
        </w:tc>
      </w:tr>
      <w:tr w:rsidR="00D70512" w:rsidRPr="00357C8D" w14:paraId="0E4E827F" w14:textId="77777777" w:rsidTr="007962EB">
        <w:trPr>
          <w:trHeight w:val="255"/>
        </w:trPr>
        <w:tc>
          <w:tcPr>
            <w:tcW w:w="605" w:type="dxa"/>
            <w:hideMark/>
          </w:tcPr>
          <w:p w14:paraId="0EE5FCCC" w14:textId="77777777" w:rsidR="00D70512" w:rsidRPr="00073CFC" w:rsidRDefault="00D70512" w:rsidP="00D70512">
            <w:pPr>
              <w:jc w:val="center"/>
              <w:rPr>
                <w:rFonts w:ascii="Arial" w:hAnsi="Arial" w:cs="Arial"/>
                <w:b/>
                <w:bCs/>
                <w:sz w:val="24"/>
                <w:szCs w:val="24"/>
                <w:lang w:val="ro-RO" w:eastAsia="ro-RO"/>
              </w:rPr>
            </w:pPr>
            <w:r w:rsidRPr="00073CFC">
              <w:rPr>
                <w:rFonts w:ascii="Arial" w:hAnsi="Arial" w:cs="Arial"/>
                <w:b/>
                <w:bCs/>
                <w:sz w:val="24"/>
                <w:szCs w:val="24"/>
                <w:lang w:val="ro-RO" w:eastAsia="ro-RO"/>
              </w:rPr>
              <w:lastRenderedPageBreak/>
              <w:t>2</w:t>
            </w:r>
          </w:p>
        </w:tc>
        <w:tc>
          <w:tcPr>
            <w:tcW w:w="6122" w:type="dxa"/>
            <w:hideMark/>
          </w:tcPr>
          <w:p w14:paraId="124AAECB" w14:textId="77777777" w:rsidR="00D70512" w:rsidRPr="00356057" w:rsidRDefault="00D70512" w:rsidP="00B07A51">
            <w:pPr>
              <w:jc w:val="both"/>
              <w:rPr>
                <w:rFonts w:ascii="Arial" w:hAnsi="Arial" w:cs="Arial"/>
                <w:b/>
                <w:bCs/>
                <w:sz w:val="24"/>
                <w:szCs w:val="24"/>
                <w:lang w:val="ro-RO" w:eastAsia="ro-RO"/>
              </w:rPr>
            </w:pPr>
            <w:r w:rsidRPr="00356057">
              <w:rPr>
                <w:rFonts w:ascii="Arial" w:hAnsi="Arial" w:cs="Arial"/>
                <w:b/>
                <w:bCs/>
                <w:sz w:val="24"/>
                <w:szCs w:val="24"/>
                <w:lang w:val="ro-RO" w:eastAsia="ro-RO"/>
              </w:rPr>
              <w:t>Specificatii de performanta si conditii de siguranta in exploatare</w:t>
            </w:r>
          </w:p>
          <w:p w14:paraId="56205479" w14:textId="7CB29E12" w:rsidR="00D70512" w:rsidRPr="00356057" w:rsidRDefault="00D33D52" w:rsidP="00B07A51">
            <w:pPr>
              <w:jc w:val="both"/>
              <w:rPr>
                <w:rFonts w:ascii="Arial" w:hAnsi="Arial" w:cs="Arial"/>
                <w:sz w:val="24"/>
                <w:szCs w:val="24"/>
                <w:lang w:val="ro-RO" w:eastAsia="ro-RO"/>
              </w:rPr>
            </w:pPr>
            <w:r w:rsidRPr="00356057">
              <w:rPr>
                <w:rFonts w:ascii="Arial" w:hAnsi="Arial" w:cs="Arial"/>
                <w:sz w:val="24"/>
                <w:szCs w:val="24"/>
                <w:lang w:val="ro-RO" w:eastAsia="ro-RO"/>
              </w:rPr>
              <w:t>Furnizorul trebuie să dețină următoarele certificări:</w:t>
            </w:r>
          </w:p>
          <w:p w14:paraId="52A83852" w14:textId="229C4692" w:rsidR="00F91A1C" w:rsidRPr="00356057" w:rsidRDefault="00F91A1C" w:rsidP="00F91A1C">
            <w:pPr>
              <w:jc w:val="both"/>
              <w:rPr>
                <w:rFonts w:ascii="Arial" w:hAnsi="Arial" w:cs="Arial"/>
                <w:sz w:val="24"/>
                <w:szCs w:val="24"/>
                <w:lang w:val="ro-RO" w:eastAsia="ro-RO"/>
              </w:rPr>
            </w:pPr>
            <w:r w:rsidRPr="00356057">
              <w:rPr>
                <w:rFonts w:ascii="Arial" w:hAnsi="Arial" w:cs="Arial"/>
                <w:sz w:val="24"/>
                <w:szCs w:val="24"/>
                <w:lang w:val="ro-RO" w:eastAsia="ro-RO"/>
              </w:rPr>
              <w:t>sistem de management al calității conform ISO 9001</w:t>
            </w:r>
            <w:r w:rsidR="00B41B3D">
              <w:rPr>
                <w:rFonts w:ascii="Arial" w:hAnsi="Arial" w:cs="Arial"/>
                <w:sz w:val="24"/>
                <w:szCs w:val="24"/>
                <w:lang w:val="ro-RO" w:eastAsia="ro-RO"/>
              </w:rPr>
              <w:t xml:space="preserve"> sau echivalent</w:t>
            </w:r>
            <w:r w:rsidRPr="00356057">
              <w:rPr>
                <w:rFonts w:ascii="Arial" w:hAnsi="Arial" w:cs="Arial"/>
                <w:sz w:val="24"/>
                <w:szCs w:val="24"/>
                <w:lang w:val="ro-RO" w:eastAsia="ro-RO"/>
              </w:rPr>
              <w:t>,</w:t>
            </w:r>
          </w:p>
          <w:p w14:paraId="31557EAC" w14:textId="37CE912C" w:rsidR="00D70512" w:rsidRPr="00357C8D" w:rsidRDefault="00F91A1C" w:rsidP="00F91A1C">
            <w:pPr>
              <w:jc w:val="both"/>
              <w:rPr>
                <w:rFonts w:ascii="Arial" w:hAnsi="Arial" w:cs="Arial"/>
                <w:sz w:val="24"/>
                <w:szCs w:val="24"/>
                <w:lang w:val="ro-RO" w:eastAsia="ro-RO"/>
              </w:rPr>
            </w:pPr>
            <w:r w:rsidRPr="00357C8D">
              <w:rPr>
                <w:rFonts w:ascii="Arial" w:hAnsi="Arial" w:cs="Arial"/>
                <w:sz w:val="24"/>
                <w:szCs w:val="24"/>
                <w:lang w:val="ro-RO" w:eastAsia="ro-RO"/>
              </w:rPr>
              <w:t>Sistem de management al sănătății și securității în muncă conform ISO 45001</w:t>
            </w:r>
            <w:r w:rsidR="00B41B3D" w:rsidRPr="00357C8D">
              <w:rPr>
                <w:rFonts w:ascii="Arial" w:hAnsi="Arial" w:cs="Arial"/>
                <w:sz w:val="24"/>
                <w:szCs w:val="24"/>
                <w:lang w:val="ro-RO" w:eastAsia="ro-RO"/>
              </w:rPr>
              <w:t xml:space="preserve"> </w:t>
            </w:r>
            <w:r w:rsidR="00B41B3D">
              <w:rPr>
                <w:rFonts w:ascii="Arial" w:hAnsi="Arial" w:cs="Arial"/>
                <w:sz w:val="24"/>
                <w:szCs w:val="24"/>
                <w:lang w:val="ro-RO" w:eastAsia="ro-RO"/>
              </w:rPr>
              <w:t>sau echivalent</w:t>
            </w:r>
            <w:r w:rsidR="00D70512" w:rsidRPr="00357C8D">
              <w:rPr>
                <w:rFonts w:ascii="Arial" w:hAnsi="Arial" w:cs="Arial"/>
                <w:sz w:val="24"/>
                <w:szCs w:val="24"/>
                <w:lang w:val="ro-RO" w:eastAsia="ro-RO"/>
              </w:rPr>
              <w:t>;</w:t>
            </w:r>
          </w:p>
          <w:p w14:paraId="23F1B0F4" w14:textId="3F7FF7FA" w:rsidR="00D70512" w:rsidRPr="00073CFC" w:rsidRDefault="00115135" w:rsidP="005D0037">
            <w:pPr>
              <w:pStyle w:val="ListParagraph"/>
              <w:jc w:val="both"/>
              <w:rPr>
                <w:rFonts w:ascii="Arial" w:hAnsi="Arial" w:cs="Arial"/>
                <w:sz w:val="24"/>
                <w:szCs w:val="24"/>
                <w:lang w:eastAsia="ro-RO"/>
              </w:rPr>
            </w:pPr>
            <w:r w:rsidRPr="00357C8D">
              <w:rPr>
                <w:rFonts w:ascii="Arial" w:hAnsi="Arial" w:cs="Arial"/>
                <w:sz w:val="24"/>
                <w:szCs w:val="24"/>
                <w:lang w:eastAsia="ro-RO"/>
              </w:rPr>
              <w:t>Standardele minime obligatorii care trebuie respectate în ceea ce privește alimentarea cu energie electrică: Directiva 2014/35/UE privind rețelele de joasă tensiune, Directiva 2014/30/UE privind compatibilitatea electromagnetică</w:t>
            </w:r>
            <w:r w:rsidRPr="00357C8D" w:rsidDel="00115135">
              <w:rPr>
                <w:rFonts w:ascii="Arial" w:hAnsi="Arial" w:cs="Arial"/>
                <w:sz w:val="24"/>
                <w:szCs w:val="24"/>
                <w:lang w:eastAsia="ro-RO"/>
              </w:rPr>
              <w:t xml:space="preserve"> </w:t>
            </w:r>
          </w:p>
        </w:tc>
        <w:tc>
          <w:tcPr>
            <w:tcW w:w="1980" w:type="dxa"/>
            <w:hideMark/>
          </w:tcPr>
          <w:p w14:paraId="0A1E36D1" w14:textId="77777777" w:rsidR="00D70512" w:rsidRPr="00073CFC" w:rsidRDefault="00D70512" w:rsidP="00D70512">
            <w:pPr>
              <w:rPr>
                <w:rFonts w:ascii="Arial" w:hAnsi="Arial" w:cs="Arial"/>
                <w:sz w:val="24"/>
                <w:szCs w:val="24"/>
                <w:lang w:val="ro-RO" w:eastAsia="ro-RO"/>
              </w:rPr>
            </w:pPr>
            <w:r w:rsidRPr="00073CFC">
              <w:rPr>
                <w:rFonts w:ascii="Arial" w:hAnsi="Arial" w:cs="Arial"/>
                <w:sz w:val="24"/>
                <w:szCs w:val="24"/>
                <w:lang w:val="ro-RO" w:eastAsia="ro-RO"/>
              </w:rPr>
              <w:t> </w:t>
            </w:r>
          </w:p>
        </w:tc>
        <w:tc>
          <w:tcPr>
            <w:tcW w:w="1479" w:type="dxa"/>
            <w:hideMark/>
          </w:tcPr>
          <w:p w14:paraId="4429AFEA" w14:textId="77777777" w:rsidR="00D70512" w:rsidRPr="00073CFC" w:rsidRDefault="00D70512" w:rsidP="00D70512">
            <w:pPr>
              <w:rPr>
                <w:rFonts w:ascii="Arial" w:hAnsi="Arial" w:cs="Arial"/>
                <w:sz w:val="24"/>
                <w:szCs w:val="24"/>
                <w:lang w:val="ro-RO" w:eastAsia="ro-RO"/>
              </w:rPr>
            </w:pPr>
            <w:r w:rsidRPr="00073CFC">
              <w:rPr>
                <w:rFonts w:ascii="Arial" w:hAnsi="Arial" w:cs="Arial"/>
                <w:sz w:val="24"/>
                <w:szCs w:val="24"/>
                <w:lang w:val="ro-RO" w:eastAsia="ro-RO"/>
              </w:rPr>
              <w:t> </w:t>
            </w:r>
          </w:p>
        </w:tc>
      </w:tr>
    </w:tbl>
    <w:p w14:paraId="39226056" w14:textId="51B3ED2E" w:rsidR="006F7D96" w:rsidRPr="00356057" w:rsidRDefault="006F7D96">
      <w:pPr>
        <w:rPr>
          <w:lang w:val="ro-RO"/>
        </w:rPr>
      </w:pPr>
    </w:p>
    <w:p w14:paraId="275DB9F6" w14:textId="6891DE6F" w:rsidR="00E32E8E" w:rsidRPr="00356057" w:rsidDel="00357C8D" w:rsidRDefault="00E32E8E">
      <w:pPr>
        <w:rPr>
          <w:del w:id="4" w:author="Diana Micu" w:date="2026-08-28T14:44:00Z" w16du:dateUtc="2026-08-28T11:44:00Z"/>
          <w:lang w:val="ro-RO"/>
        </w:rPr>
      </w:pPr>
    </w:p>
    <w:tbl>
      <w:tblPr>
        <w:tblW w:w="1018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6187"/>
        <w:gridCol w:w="2124"/>
        <w:gridCol w:w="1270"/>
      </w:tblGrid>
      <w:tr w:rsidR="00851AD3" w:rsidRPr="00357C8D" w14:paraId="217DED64" w14:textId="77777777" w:rsidTr="00E32E8E">
        <w:trPr>
          <w:trHeight w:val="255"/>
        </w:trPr>
        <w:tc>
          <w:tcPr>
            <w:tcW w:w="605" w:type="dxa"/>
            <w:hideMark/>
          </w:tcPr>
          <w:p w14:paraId="21260FAE" w14:textId="4AD9A63B" w:rsidR="00851AD3" w:rsidRPr="00073CFC" w:rsidRDefault="00F5565A" w:rsidP="00851AD3">
            <w:pPr>
              <w:jc w:val="center"/>
              <w:rPr>
                <w:rFonts w:ascii="Arial" w:hAnsi="Arial" w:cs="Arial"/>
                <w:b/>
                <w:bCs/>
                <w:sz w:val="24"/>
                <w:szCs w:val="24"/>
                <w:lang w:val="ro-RO" w:eastAsia="ro-RO"/>
              </w:rPr>
            </w:pPr>
            <w:r>
              <w:rPr>
                <w:rFonts w:ascii="Arial" w:hAnsi="Arial" w:cs="Arial"/>
                <w:b/>
                <w:bCs/>
                <w:sz w:val="24"/>
                <w:szCs w:val="24"/>
                <w:lang w:val="ro-RO" w:eastAsia="ro-RO"/>
              </w:rPr>
              <w:t>3</w:t>
            </w:r>
          </w:p>
        </w:tc>
        <w:tc>
          <w:tcPr>
            <w:tcW w:w="6187" w:type="dxa"/>
            <w:hideMark/>
          </w:tcPr>
          <w:p w14:paraId="175D0D8D" w14:textId="77777777" w:rsidR="00851AD3" w:rsidRPr="00356057" w:rsidRDefault="00851AD3" w:rsidP="00B07A51">
            <w:pPr>
              <w:contextualSpacing/>
              <w:jc w:val="both"/>
              <w:rPr>
                <w:rFonts w:ascii="Arial" w:hAnsi="Arial" w:cs="Arial"/>
                <w:b/>
                <w:bCs/>
                <w:sz w:val="24"/>
                <w:szCs w:val="24"/>
                <w:lang w:val="ro-RO" w:eastAsia="ro-RO"/>
              </w:rPr>
            </w:pPr>
            <w:r w:rsidRPr="00356057">
              <w:rPr>
                <w:rFonts w:ascii="Arial" w:hAnsi="Arial" w:cs="Arial"/>
                <w:b/>
                <w:bCs/>
                <w:sz w:val="24"/>
                <w:szCs w:val="24"/>
                <w:lang w:val="ro-RO" w:eastAsia="ro-RO"/>
              </w:rPr>
              <w:t>Conditii de garantie</w:t>
            </w:r>
          </w:p>
          <w:p w14:paraId="67DD8694" w14:textId="2F8B3B2E" w:rsidR="00851AD3" w:rsidRPr="00356057" w:rsidRDefault="00851AD3" w:rsidP="00B07A51">
            <w:pPr>
              <w:contextualSpacing/>
              <w:jc w:val="both"/>
              <w:rPr>
                <w:rFonts w:ascii="Arial" w:hAnsi="Arial" w:cs="Arial"/>
                <w:sz w:val="24"/>
                <w:szCs w:val="24"/>
                <w:lang w:val="ro-RO" w:eastAsia="ro-RO"/>
              </w:rPr>
            </w:pPr>
            <w:r w:rsidRPr="00356057">
              <w:rPr>
                <w:rFonts w:ascii="Arial" w:hAnsi="Arial" w:cs="Arial"/>
                <w:sz w:val="24"/>
                <w:szCs w:val="24"/>
                <w:lang w:val="ro-RO" w:eastAsia="ro-RO"/>
              </w:rPr>
              <w:t xml:space="preserve">Certificat de garantie pentru o perioada de </w:t>
            </w:r>
            <w:r w:rsidR="0054110B">
              <w:rPr>
                <w:rFonts w:ascii="Arial" w:hAnsi="Arial" w:cs="Arial"/>
                <w:sz w:val="24"/>
                <w:szCs w:val="24"/>
                <w:lang w:val="ro-RO" w:eastAsia="ro-RO"/>
              </w:rPr>
              <w:t xml:space="preserve">minim </w:t>
            </w:r>
            <w:r w:rsidRPr="00356057">
              <w:rPr>
                <w:rFonts w:ascii="Arial" w:hAnsi="Arial" w:cs="Arial"/>
                <w:sz w:val="24"/>
                <w:szCs w:val="24"/>
                <w:lang w:val="ro-RO" w:eastAsia="ro-RO"/>
              </w:rPr>
              <w:t xml:space="preserve">1 an de la </w:t>
            </w:r>
            <w:r w:rsidR="001C03F9" w:rsidRPr="001C03F9">
              <w:rPr>
                <w:rFonts w:ascii="Arial" w:hAnsi="Arial" w:cs="Arial"/>
                <w:sz w:val="24"/>
                <w:szCs w:val="24"/>
                <w:lang w:val="ro-RO" w:eastAsia="ro-RO"/>
              </w:rPr>
              <w:t>data semnării Certificatului de acceptare preliminară</w:t>
            </w:r>
            <w:r w:rsidRPr="00356057">
              <w:rPr>
                <w:rFonts w:ascii="Arial" w:hAnsi="Arial" w:cs="Arial"/>
                <w:sz w:val="24"/>
                <w:szCs w:val="24"/>
                <w:lang w:val="ro-RO" w:eastAsia="ro-RO"/>
              </w:rPr>
              <w:t>.</w:t>
            </w:r>
          </w:p>
          <w:p w14:paraId="797FE337" w14:textId="77777777" w:rsidR="00851AD3" w:rsidRDefault="00851AD3" w:rsidP="00B07A51">
            <w:pPr>
              <w:contextualSpacing/>
              <w:jc w:val="both"/>
              <w:rPr>
                <w:ins w:id="5" w:author="Diana Micu" w:date="2026-08-28T14:44:00Z" w16du:dateUtc="2026-08-28T11:44:00Z"/>
                <w:rFonts w:ascii="Arial" w:hAnsi="Arial" w:cs="Arial"/>
                <w:sz w:val="24"/>
                <w:szCs w:val="24"/>
                <w:lang w:val="ro-RO" w:eastAsia="ro-RO"/>
              </w:rPr>
            </w:pPr>
            <w:r w:rsidRPr="00356057">
              <w:rPr>
                <w:rFonts w:ascii="Arial" w:hAnsi="Arial" w:cs="Arial"/>
                <w:sz w:val="24"/>
                <w:szCs w:val="24"/>
                <w:lang w:val="ro-RO" w:eastAsia="ro-RO"/>
              </w:rPr>
              <w:t>Furnizorul va asigura serviciile aferente pe durata garantiei (asistenta tehnica; servicii de service; interventii in garantie; servicii post-garantie)</w:t>
            </w:r>
          </w:p>
          <w:p w14:paraId="6441F683" w14:textId="3880C9FC" w:rsidR="00357C8D" w:rsidRPr="00073CFC" w:rsidRDefault="00357C8D" w:rsidP="00B07A51">
            <w:pPr>
              <w:contextualSpacing/>
              <w:jc w:val="both"/>
              <w:rPr>
                <w:rFonts w:ascii="Arial" w:hAnsi="Arial" w:cs="Arial"/>
                <w:sz w:val="24"/>
                <w:szCs w:val="24"/>
                <w:lang w:val="ro-RO" w:eastAsia="ro-RO"/>
              </w:rPr>
            </w:pPr>
          </w:p>
        </w:tc>
        <w:tc>
          <w:tcPr>
            <w:tcW w:w="2124" w:type="dxa"/>
            <w:hideMark/>
          </w:tcPr>
          <w:p w14:paraId="519AE917" w14:textId="77777777" w:rsidR="00851AD3" w:rsidRPr="00073CFC" w:rsidRDefault="00851AD3" w:rsidP="00851AD3">
            <w:pPr>
              <w:rPr>
                <w:rFonts w:ascii="Arial" w:hAnsi="Arial" w:cs="Arial"/>
                <w:sz w:val="24"/>
                <w:szCs w:val="24"/>
                <w:lang w:val="ro-RO" w:eastAsia="ro-RO"/>
              </w:rPr>
            </w:pPr>
            <w:r w:rsidRPr="00073CFC">
              <w:rPr>
                <w:rFonts w:ascii="Arial" w:hAnsi="Arial" w:cs="Arial"/>
                <w:sz w:val="24"/>
                <w:szCs w:val="24"/>
                <w:lang w:val="ro-RO" w:eastAsia="ro-RO"/>
              </w:rPr>
              <w:t> </w:t>
            </w:r>
          </w:p>
        </w:tc>
        <w:tc>
          <w:tcPr>
            <w:tcW w:w="1270" w:type="dxa"/>
            <w:hideMark/>
          </w:tcPr>
          <w:p w14:paraId="3EECE79B" w14:textId="77777777" w:rsidR="00851AD3" w:rsidRPr="00073CFC" w:rsidRDefault="00851AD3" w:rsidP="00851AD3">
            <w:pPr>
              <w:rPr>
                <w:rFonts w:ascii="Arial" w:hAnsi="Arial" w:cs="Arial"/>
                <w:sz w:val="24"/>
                <w:szCs w:val="24"/>
                <w:lang w:val="ro-RO" w:eastAsia="ro-RO"/>
              </w:rPr>
            </w:pPr>
            <w:r w:rsidRPr="00073CFC">
              <w:rPr>
                <w:rFonts w:ascii="Arial" w:hAnsi="Arial" w:cs="Arial"/>
                <w:sz w:val="24"/>
                <w:szCs w:val="24"/>
                <w:lang w:val="ro-RO" w:eastAsia="ro-RO"/>
              </w:rPr>
              <w:t> </w:t>
            </w:r>
          </w:p>
        </w:tc>
      </w:tr>
      <w:tr w:rsidR="00851AD3" w:rsidRPr="00357C8D" w14:paraId="5FD2C7C4" w14:textId="77777777" w:rsidTr="005C5665">
        <w:trPr>
          <w:trHeight w:val="4220"/>
        </w:trPr>
        <w:tc>
          <w:tcPr>
            <w:tcW w:w="605" w:type="dxa"/>
            <w:hideMark/>
          </w:tcPr>
          <w:p w14:paraId="7708E520" w14:textId="0F903DFB" w:rsidR="00851AD3" w:rsidRPr="00073CFC" w:rsidRDefault="00F5565A" w:rsidP="00851AD3">
            <w:pPr>
              <w:jc w:val="center"/>
              <w:rPr>
                <w:rFonts w:ascii="Arial" w:hAnsi="Arial" w:cs="Arial"/>
                <w:b/>
                <w:bCs/>
                <w:sz w:val="24"/>
                <w:szCs w:val="24"/>
                <w:lang w:val="ro-RO" w:eastAsia="ro-RO"/>
              </w:rPr>
            </w:pPr>
            <w:r>
              <w:rPr>
                <w:rFonts w:ascii="Arial" w:hAnsi="Arial" w:cs="Arial"/>
                <w:b/>
                <w:bCs/>
                <w:sz w:val="24"/>
                <w:szCs w:val="24"/>
                <w:lang w:val="ro-RO" w:eastAsia="ro-RO"/>
              </w:rPr>
              <w:lastRenderedPageBreak/>
              <w:t>4</w:t>
            </w:r>
          </w:p>
        </w:tc>
        <w:tc>
          <w:tcPr>
            <w:tcW w:w="6187" w:type="dxa"/>
            <w:hideMark/>
          </w:tcPr>
          <w:p w14:paraId="696C14D5" w14:textId="77777777" w:rsidR="00851AD3" w:rsidRPr="006A4701" w:rsidRDefault="00851AD3" w:rsidP="00B07A51">
            <w:pPr>
              <w:jc w:val="both"/>
              <w:rPr>
                <w:rFonts w:ascii="Arial" w:hAnsi="Arial" w:cs="Arial"/>
                <w:b/>
                <w:bCs/>
                <w:sz w:val="24"/>
                <w:szCs w:val="24"/>
                <w:lang w:val="it-IT" w:eastAsia="ro-RO"/>
              </w:rPr>
            </w:pPr>
            <w:r w:rsidRPr="006A4701">
              <w:rPr>
                <w:rFonts w:ascii="Arial" w:hAnsi="Arial" w:cs="Arial"/>
                <w:b/>
                <w:bCs/>
                <w:sz w:val="24"/>
                <w:szCs w:val="24"/>
                <w:lang w:val="it-IT" w:eastAsia="ro-RO"/>
              </w:rPr>
              <w:t>Alte conditii tehnice</w:t>
            </w:r>
          </w:p>
          <w:p w14:paraId="726816C7" w14:textId="77777777" w:rsidR="00851AD3" w:rsidRPr="006A4701" w:rsidRDefault="00851AD3" w:rsidP="00B07A51">
            <w:pPr>
              <w:jc w:val="both"/>
              <w:rPr>
                <w:rFonts w:ascii="Arial" w:hAnsi="Arial" w:cs="Arial"/>
                <w:sz w:val="24"/>
                <w:szCs w:val="24"/>
                <w:lang w:val="it-IT" w:eastAsia="ro-RO"/>
              </w:rPr>
            </w:pPr>
            <w:r w:rsidRPr="006A4701">
              <w:rPr>
                <w:rFonts w:ascii="Arial" w:hAnsi="Arial" w:cs="Arial"/>
                <w:sz w:val="24"/>
                <w:szCs w:val="24"/>
                <w:lang w:val="it-IT" w:eastAsia="ro-RO"/>
              </w:rPr>
              <w:t>Urmatoarele documente vor fi furnizate in limba romana:</w:t>
            </w:r>
          </w:p>
          <w:p w14:paraId="1E3EC39C" w14:textId="77777777" w:rsidR="00851AD3" w:rsidRPr="00356057" w:rsidRDefault="00851AD3" w:rsidP="00B07A51">
            <w:pPr>
              <w:pStyle w:val="ListParagraph"/>
              <w:numPr>
                <w:ilvl w:val="0"/>
                <w:numId w:val="13"/>
              </w:numPr>
              <w:ind w:left="436"/>
              <w:jc w:val="both"/>
              <w:rPr>
                <w:rFonts w:ascii="Arial" w:hAnsi="Arial" w:cs="Arial"/>
                <w:sz w:val="24"/>
                <w:szCs w:val="24"/>
                <w:lang w:val="pt-BR" w:eastAsia="ro-RO"/>
              </w:rPr>
            </w:pPr>
            <w:r w:rsidRPr="00356057">
              <w:rPr>
                <w:rFonts w:ascii="Arial" w:hAnsi="Arial" w:cs="Arial"/>
                <w:sz w:val="24"/>
                <w:szCs w:val="24"/>
                <w:lang w:val="pt-BR" w:eastAsia="ro-RO"/>
              </w:rPr>
              <w:t>Documentatia tehnica de proiectare a procesului si proiectare de montaj pentru instalare, incluzand distantele de siguranta;</w:t>
            </w:r>
          </w:p>
          <w:p w14:paraId="68E30020" w14:textId="7CB61C09" w:rsidR="00851AD3" w:rsidRPr="006A4701" w:rsidRDefault="00851AD3" w:rsidP="00B07A51">
            <w:pPr>
              <w:pStyle w:val="ListParagraph"/>
              <w:numPr>
                <w:ilvl w:val="0"/>
                <w:numId w:val="13"/>
              </w:numPr>
              <w:ind w:left="436"/>
              <w:jc w:val="both"/>
              <w:rPr>
                <w:rFonts w:ascii="Arial" w:hAnsi="Arial" w:cs="Arial"/>
                <w:sz w:val="24"/>
                <w:szCs w:val="24"/>
                <w:lang w:val="it-IT" w:eastAsia="ro-RO"/>
              </w:rPr>
            </w:pPr>
            <w:r w:rsidRPr="006A4701">
              <w:rPr>
                <w:rFonts w:ascii="Arial" w:hAnsi="Arial" w:cs="Arial"/>
                <w:sz w:val="24"/>
                <w:szCs w:val="24"/>
                <w:lang w:val="it-IT" w:eastAsia="ro-RO"/>
              </w:rPr>
              <w:t>Documentatia de inginerie pentru lucrarile civile</w:t>
            </w:r>
            <w:r w:rsidR="00A94DC0">
              <w:rPr>
                <w:rFonts w:ascii="Arial" w:hAnsi="Arial" w:cs="Arial"/>
                <w:sz w:val="24"/>
                <w:szCs w:val="24"/>
                <w:lang w:val="it-IT" w:eastAsia="ro-RO"/>
              </w:rPr>
              <w:t>, daca e cazul</w:t>
            </w:r>
            <w:r w:rsidRPr="006A4701">
              <w:rPr>
                <w:rFonts w:ascii="Arial" w:hAnsi="Arial" w:cs="Arial"/>
                <w:sz w:val="24"/>
                <w:szCs w:val="24"/>
                <w:lang w:val="it-IT" w:eastAsia="ro-RO"/>
              </w:rPr>
              <w:t>;</w:t>
            </w:r>
          </w:p>
          <w:p w14:paraId="6788BE43" w14:textId="77777777" w:rsidR="00851AD3" w:rsidRPr="006A4701" w:rsidRDefault="00851AD3" w:rsidP="00B07A51">
            <w:pPr>
              <w:pStyle w:val="ListParagraph"/>
              <w:numPr>
                <w:ilvl w:val="0"/>
                <w:numId w:val="13"/>
              </w:numPr>
              <w:ind w:left="436"/>
              <w:jc w:val="both"/>
              <w:rPr>
                <w:rFonts w:ascii="Arial" w:hAnsi="Arial" w:cs="Arial"/>
                <w:sz w:val="24"/>
                <w:szCs w:val="24"/>
                <w:lang w:val="it-IT" w:eastAsia="ro-RO"/>
              </w:rPr>
            </w:pPr>
            <w:r w:rsidRPr="006A4701">
              <w:rPr>
                <w:rFonts w:ascii="Arial" w:hAnsi="Arial" w:cs="Arial"/>
                <w:sz w:val="24"/>
                <w:szCs w:val="24"/>
                <w:lang w:val="it-IT" w:eastAsia="ro-RO"/>
              </w:rPr>
              <w:t>Documentatia tehnica aferenta echipamentului livrat;</w:t>
            </w:r>
          </w:p>
          <w:p w14:paraId="03F80D19" w14:textId="77777777" w:rsidR="00851AD3" w:rsidRPr="00073CFC" w:rsidRDefault="00851AD3" w:rsidP="00B07A51">
            <w:pPr>
              <w:pStyle w:val="ListParagraph"/>
              <w:numPr>
                <w:ilvl w:val="0"/>
                <w:numId w:val="13"/>
              </w:numPr>
              <w:ind w:left="436"/>
              <w:jc w:val="both"/>
              <w:rPr>
                <w:rFonts w:ascii="Arial" w:hAnsi="Arial" w:cs="Arial"/>
                <w:sz w:val="24"/>
                <w:szCs w:val="24"/>
                <w:lang w:val="en" w:eastAsia="ro-RO"/>
              </w:rPr>
            </w:pPr>
            <w:proofErr w:type="spellStart"/>
            <w:r w:rsidRPr="00073CFC">
              <w:rPr>
                <w:rFonts w:ascii="Arial" w:hAnsi="Arial" w:cs="Arial"/>
                <w:sz w:val="24"/>
                <w:szCs w:val="24"/>
                <w:lang w:val="en" w:eastAsia="ro-RO"/>
              </w:rPr>
              <w:t>Documentele</w:t>
            </w:r>
            <w:proofErr w:type="spellEnd"/>
            <w:r w:rsidRPr="00073CFC">
              <w:rPr>
                <w:rFonts w:ascii="Arial" w:hAnsi="Arial" w:cs="Arial"/>
                <w:sz w:val="24"/>
                <w:szCs w:val="24"/>
                <w:lang w:val="en" w:eastAsia="ro-RO"/>
              </w:rPr>
              <w:t xml:space="preserve"> </w:t>
            </w:r>
            <w:proofErr w:type="spellStart"/>
            <w:r w:rsidRPr="00073CFC">
              <w:rPr>
                <w:rFonts w:ascii="Arial" w:hAnsi="Arial" w:cs="Arial"/>
                <w:sz w:val="24"/>
                <w:szCs w:val="24"/>
                <w:lang w:val="en" w:eastAsia="ro-RO"/>
              </w:rPr>
              <w:t>necesare</w:t>
            </w:r>
            <w:proofErr w:type="spellEnd"/>
            <w:r w:rsidRPr="00073CFC">
              <w:rPr>
                <w:rFonts w:ascii="Arial" w:hAnsi="Arial" w:cs="Arial"/>
                <w:sz w:val="24"/>
                <w:szCs w:val="24"/>
                <w:lang w:val="en" w:eastAsia="ro-RO"/>
              </w:rPr>
              <w:t xml:space="preserve"> </w:t>
            </w:r>
            <w:proofErr w:type="spellStart"/>
            <w:r w:rsidRPr="00073CFC">
              <w:rPr>
                <w:rFonts w:ascii="Arial" w:hAnsi="Arial" w:cs="Arial"/>
                <w:sz w:val="24"/>
                <w:szCs w:val="24"/>
                <w:lang w:val="en" w:eastAsia="ro-RO"/>
              </w:rPr>
              <w:t>pentru</w:t>
            </w:r>
            <w:proofErr w:type="spellEnd"/>
            <w:r w:rsidRPr="00073CFC">
              <w:rPr>
                <w:rFonts w:ascii="Arial" w:hAnsi="Arial" w:cs="Arial"/>
                <w:sz w:val="24"/>
                <w:szCs w:val="24"/>
                <w:lang w:val="en" w:eastAsia="ro-RO"/>
              </w:rPr>
              <w:t xml:space="preserve"> </w:t>
            </w:r>
            <w:proofErr w:type="spellStart"/>
            <w:r w:rsidRPr="00073CFC">
              <w:rPr>
                <w:rFonts w:ascii="Arial" w:hAnsi="Arial" w:cs="Arial"/>
                <w:sz w:val="24"/>
                <w:szCs w:val="24"/>
                <w:lang w:val="en" w:eastAsia="ro-RO"/>
              </w:rPr>
              <w:t>instalare</w:t>
            </w:r>
            <w:proofErr w:type="spellEnd"/>
            <w:r w:rsidRPr="00073CFC">
              <w:rPr>
                <w:rFonts w:ascii="Arial" w:hAnsi="Arial" w:cs="Arial"/>
                <w:sz w:val="24"/>
                <w:szCs w:val="24"/>
                <w:lang w:val="en" w:eastAsia="ro-RO"/>
              </w:rPr>
              <w:t>;</w:t>
            </w:r>
          </w:p>
          <w:p w14:paraId="5E1B3C1E" w14:textId="77777777" w:rsidR="00851AD3" w:rsidRPr="006A4701" w:rsidRDefault="00851AD3" w:rsidP="00B07A51">
            <w:pPr>
              <w:pStyle w:val="ListParagraph"/>
              <w:numPr>
                <w:ilvl w:val="0"/>
                <w:numId w:val="13"/>
              </w:numPr>
              <w:ind w:left="436"/>
              <w:jc w:val="both"/>
              <w:rPr>
                <w:rFonts w:ascii="Arial" w:hAnsi="Arial" w:cs="Arial"/>
                <w:sz w:val="24"/>
                <w:szCs w:val="24"/>
                <w:lang w:val="it-IT" w:eastAsia="ro-RO"/>
              </w:rPr>
            </w:pPr>
            <w:r w:rsidRPr="006A4701">
              <w:rPr>
                <w:rFonts w:ascii="Arial" w:hAnsi="Arial" w:cs="Arial"/>
                <w:sz w:val="24"/>
                <w:szCs w:val="24"/>
                <w:lang w:val="it-IT" w:eastAsia="ro-RO"/>
              </w:rPr>
              <w:t>Scheme generale si scheme functionale;</w:t>
            </w:r>
          </w:p>
          <w:p w14:paraId="55DE220A" w14:textId="77777777" w:rsidR="00851AD3" w:rsidRPr="00073CFC" w:rsidRDefault="00851AD3" w:rsidP="00B07A51">
            <w:pPr>
              <w:pStyle w:val="ListParagraph"/>
              <w:numPr>
                <w:ilvl w:val="0"/>
                <w:numId w:val="13"/>
              </w:numPr>
              <w:ind w:left="436"/>
              <w:jc w:val="both"/>
              <w:rPr>
                <w:rFonts w:ascii="Arial" w:hAnsi="Arial" w:cs="Arial"/>
                <w:sz w:val="24"/>
                <w:szCs w:val="24"/>
                <w:lang w:val="en" w:eastAsia="ro-RO"/>
              </w:rPr>
            </w:pPr>
            <w:r w:rsidRPr="00073CFC">
              <w:rPr>
                <w:rFonts w:ascii="Arial" w:hAnsi="Arial" w:cs="Arial"/>
                <w:sz w:val="24"/>
                <w:szCs w:val="24"/>
                <w:lang w:val="en" w:eastAsia="ro-RO"/>
              </w:rPr>
              <w:t xml:space="preserve">Scheme </w:t>
            </w:r>
            <w:proofErr w:type="spellStart"/>
            <w:r w:rsidRPr="00073CFC">
              <w:rPr>
                <w:rFonts w:ascii="Arial" w:hAnsi="Arial" w:cs="Arial"/>
                <w:sz w:val="24"/>
                <w:szCs w:val="24"/>
                <w:lang w:val="en" w:eastAsia="ro-RO"/>
              </w:rPr>
              <w:t>electrice</w:t>
            </w:r>
            <w:proofErr w:type="spellEnd"/>
            <w:r w:rsidRPr="00073CFC">
              <w:rPr>
                <w:rFonts w:ascii="Arial" w:hAnsi="Arial" w:cs="Arial"/>
                <w:sz w:val="24"/>
                <w:szCs w:val="24"/>
                <w:lang w:val="en" w:eastAsia="ro-RO"/>
              </w:rPr>
              <w:t xml:space="preserve"> de circuit;</w:t>
            </w:r>
          </w:p>
          <w:p w14:paraId="45CCBCFD" w14:textId="715E7104" w:rsidR="00851AD3" w:rsidRPr="00073CFC" w:rsidRDefault="00851AD3" w:rsidP="00B07A51">
            <w:pPr>
              <w:pStyle w:val="ListParagraph"/>
              <w:numPr>
                <w:ilvl w:val="0"/>
                <w:numId w:val="13"/>
              </w:numPr>
              <w:ind w:left="436"/>
              <w:jc w:val="both"/>
              <w:rPr>
                <w:rFonts w:ascii="Arial" w:hAnsi="Arial" w:cs="Arial"/>
                <w:sz w:val="24"/>
                <w:szCs w:val="24"/>
                <w:lang w:val="en" w:eastAsia="ro-RO"/>
              </w:rPr>
            </w:pPr>
            <w:proofErr w:type="spellStart"/>
            <w:r w:rsidRPr="00073CFC">
              <w:rPr>
                <w:rFonts w:ascii="Arial" w:hAnsi="Arial" w:cs="Arial"/>
                <w:sz w:val="24"/>
                <w:szCs w:val="24"/>
                <w:lang w:val="en" w:eastAsia="ro-RO"/>
              </w:rPr>
              <w:t>Diagrama</w:t>
            </w:r>
            <w:proofErr w:type="spellEnd"/>
            <w:r w:rsidRPr="00073CFC">
              <w:rPr>
                <w:rFonts w:ascii="Arial" w:hAnsi="Arial" w:cs="Arial"/>
                <w:sz w:val="24"/>
                <w:szCs w:val="24"/>
                <w:lang w:val="en" w:eastAsia="ro-RO"/>
              </w:rPr>
              <w:t xml:space="preserve"> </w:t>
            </w:r>
            <w:proofErr w:type="spellStart"/>
            <w:r w:rsidRPr="00073CFC">
              <w:rPr>
                <w:rFonts w:ascii="Arial" w:hAnsi="Arial" w:cs="Arial"/>
                <w:sz w:val="24"/>
                <w:szCs w:val="24"/>
                <w:lang w:val="en" w:eastAsia="ro-RO"/>
              </w:rPr>
              <w:t>procesului</w:t>
            </w:r>
            <w:proofErr w:type="spellEnd"/>
            <w:r w:rsidRPr="00073CFC">
              <w:rPr>
                <w:rFonts w:ascii="Arial" w:hAnsi="Arial" w:cs="Arial"/>
                <w:sz w:val="24"/>
                <w:szCs w:val="24"/>
                <w:lang w:val="en" w:eastAsia="ro-RO"/>
              </w:rPr>
              <w:t xml:space="preserve"> </w:t>
            </w:r>
            <w:proofErr w:type="spellStart"/>
            <w:r w:rsidRPr="00073CFC">
              <w:rPr>
                <w:rFonts w:ascii="Arial" w:hAnsi="Arial" w:cs="Arial"/>
                <w:sz w:val="24"/>
                <w:szCs w:val="24"/>
                <w:lang w:val="en" w:eastAsia="ro-RO"/>
              </w:rPr>
              <w:t>tehnologic</w:t>
            </w:r>
            <w:proofErr w:type="spellEnd"/>
            <w:r w:rsidRPr="00073CFC">
              <w:rPr>
                <w:rFonts w:ascii="Arial" w:hAnsi="Arial" w:cs="Arial"/>
                <w:sz w:val="24"/>
                <w:szCs w:val="24"/>
                <w:lang w:val="en" w:eastAsia="ro-RO"/>
              </w:rPr>
              <w:t xml:space="preserve"> </w:t>
            </w:r>
          </w:p>
          <w:p w14:paraId="3D4353FE" w14:textId="77777777" w:rsidR="00851AD3" w:rsidRPr="006A4701" w:rsidRDefault="00851AD3" w:rsidP="00B07A51">
            <w:pPr>
              <w:pStyle w:val="ListParagraph"/>
              <w:numPr>
                <w:ilvl w:val="0"/>
                <w:numId w:val="13"/>
              </w:numPr>
              <w:ind w:left="436"/>
              <w:jc w:val="both"/>
              <w:rPr>
                <w:rFonts w:ascii="Arial" w:hAnsi="Arial" w:cs="Arial"/>
                <w:sz w:val="24"/>
                <w:szCs w:val="24"/>
                <w:lang w:val="it-IT" w:eastAsia="ro-RO"/>
              </w:rPr>
            </w:pPr>
            <w:r w:rsidRPr="006A4701">
              <w:rPr>
                <w:rFonts w:ascii="Arial" w:hAnsi="Arial" w:cs="Arial"/>
                <w:sz w:val="24"/>
                <w:szCs w:val="24"/>
                <w:lang w:val="it-IT" w:eastAsia="ro-RO"/>
              </w:rPr>
              <w:t>Manualele de mentenanta, intretinere si reparatii curente;</w:t>
            </w:r>
          </w:p>
          <w:p w14:paraId="5AFA0EB7" w14:textId="77777777" w:rsidR="00851AD3" w:rsidRPr="00073CFC" w:rsidRDefault="00851AD3" w:rsidP="00B07A51">
            <w:pPr>
              <w:pStyle w:val="ListParagraph"/>
              <w:numPr>
                <w:ilvl w:val="0"/>
                <w:numId w:val="13"/>
              </w:numPr>
              <w:ind w:left="436"/>
              <w:jc w:val="both"/>
              <w:rPr>
                <w:rFonts w:ascii="Arial" w:hAnsi="Arial" w:cs="Arial"/>
                <w:sz w:val="24"/>
                <w:szCs w:val="24"/>
                <w:lang w:val="en" w:eastAsia="ro-RO"/>
              </w:rPr>
            </w:pPr>
            <w:r w:rsidRPr="00073CFC">
              <w:rPr>
                <w:rFonts w:ascii="Arial" w:hAnsi="Arial" w:cs="Arial"/>
                <w:sz w:val="24"/>
                <w:szCs w:val="24"/>
                <w:lang w:val="en" w:eastAsia="ro-RO"/>
              </w:rPr>
              <w:t xml:space="preserve">Lista </w:t>
            </w:r>
            <w:proofErr w:type="spellStart"/>
            <w:r w:rsidRPr="00073CFC">
              <w:rPr>
                <w:rFonts w:ascii="Arial" w:hAnsi="Arial" w:cs="Arial"/>
                <w:sz w:val="24"/>
                <w:szCs w:val="24"/>
                <w:lang w:val="en" w:eastAsia="ro-RO"/>
              </w:rPr>
              <w:t>componentelor</w:t>
            </w:r>
            <w:proofErr w:type="spellEnd"/>
            <w:r w:rsidRPr="00073CFC">
              <w:rPr>
                <w:rFonts w:ascii="Arial" w:hAnsi="Arial" w:cs="Arial"/>
                <w:sz w:val="24"/>
                <w:szCs w:val="24"/>
                <w:lang w:val="en" w:eastAsia="ro-RO"/>
              </w:rPr>
              <w:t>;</w:t>
            </w:r>
          </w:p>
          <w:p w14:paraId="46135B58" w14:textId="2D47EEAE" w:rsidR="00851AD3" w:rsidRPr="00356057" w:rsidRDefault="00851AD3" w:rsidP="00B07A51">
            <w:pPr>
              <w:pStyle w:val="ListParagraph"/>
              <w:numPr>
                <w:ilvl w:val="0"/>
                <w:numId w:val="13"/>
              </w:numPr>
              <w:ind w:left="436"/>
              <w:jc w:val="both"/>
              <w:rPr>
                <w:rFonts w:ascii="Arial" w:hAnsi="Arial" w:cs="Arial"/>
                <w:sz w:val="24"/>
                <w:szCs w:val="24"/>
                <w:lang w:val="pt-BR" w:eastAsia="ro-RO"/>
              </w:rPr>
            </w:pPr>
            <w:r w:rsidRPr="00356057">
              <w:rPr>
                <w:rFonts w:ascii="Arial" w:hAnsi="Arial" w:cs="Arial"/>
                <w:sz w:val="24"/>
                <w:szCs w:val="24"/>
                <w:lang w:val="pt-BR" w:eastAsia="ro-RO"/>
              </w:rPr>
              <w:t>Lista pieselor de schimb</w:t>
            </w:r>
            <w:r w:rsidR="00D103C0" w:rsidRPr="00356057">
              <w:rPr>
                <w:rFonts w:ascii="Arial" w:hAnsi="Arial" w:cs="Arial"/>
                <w:sz w:val="24"/>
                <w:szCs w:val="24"/>
                <w:lang w:val="pt-BR" w:eastAsia="ro-RO"/>
              </w:rPr>
              <w:t xml:space="preserve"> incluse</w:t>
            </w:r>
            <w:r w:rsidRPr="00356057">
              <w:rPr>
                <w:rFonts w:ascii="Arial" w:hAnsi="Arial" w:cs="Arial"/>
                <w:sz w:val="24"/>
                <w:szCs w:val="24"/>
                <w:lang w:val="pt-BR" w:eastAsia="ro-RO"/>
              </w:rPr>
              <w:t>;</w:t>
            </w:r>
          </w:p>
          <w:p w14:paraId="6FA42924" w14:textId="77777777" w:rsidR="00851AD3" w:rsidRPr="006A4701" w:rsidRDefault="00851AD3" w:rsidP="00B07A51">
            <w:pPr>
              <w:pStyle w:val="ListParagraph"/>
              <w:numPr>
                <w:ilvl w:val="0"/>
                <w:numId w:val="13"/>
              </w:numPr>
              <w:ind w:left="436"/>
              <w:jc w:val="both"/>
              <w:rPr>
                <w:rFonts w:ascii="Arial" w:hAnsi="Arial" w:cs="Arial"/>
                <w:sz w:val="24"/>
                <w:szCs w:val="24"/>
                <w:lang w:val="nl-NL" w:eastAsia="ro-RO"/>
              </w:rPr>
            </w:pPr>
            <w:r w:rsidRPr="006A4701">
              <w:rPr>
                <w:rFonts w:ascii="Arial" w:hAnsi="Arial" w:cs="Arial"/>
                <w:sz w:val="24"/>
                <w:szCs w:val="24"/>
                <w:lang w:val="nl-NL" w:eastAsia="ro-RO"/>
              </w:rPr>
              <w:t>Planul de inspectie si mentenanta;</w:t>
            </w:r>
          </w:p>
          <w:p w14:paraId="07CB32AF" w14:textId="77777777" w:rsidR="00851AD3" w:rsidRPr="006A4701" w:rsidRDefault="00851AD3" w:rsidP="00B07A51">
            <w:pPr>
              <w:pStyle w:val="ListParagraph"/>
              <w:numPr>
                <w:ilvl w:val="0"/>
                <w:numId w:val="13"/>
              </w:numPr>
              <w:ind w:left="436"/>
              <w:jc w:val="both"/>
              <w:rPr>
                <w:rFonts w:ascii="Arial" w:hAnsi="Arial" w:cs="Arial"/>
                <w:sz w:val="24"/>
                <w:szCs w:val="24"/>
                <w:lang w:val="it-IT" w:eastAsia="ro-RO"/>
              </w:rPr>
            </w:pPr>
            <w:r w:rsidRPr="006A4701">
              <w:rPr>
                <w:rFonts w:ascii="Arial" w:hAnsi="Arial" w:cs="Arial"/>
                <w:sz w:val="24"/>
                <w:szCs w:val="24"/>
                <w:lang w:val="it-IT" w:eastAsia="ro-RO"/>
              </w:rPr>
              <w:t>Licentele si software-ul de operare incluse in livrare.</w:t>
            </w:r>
          </w:p>
          <w:p w14:paraId="42E16B68" w14:textId="5D2C5431" w:rsidR="00851AD3" w:rsidRPr="005C5665" w:rsidRDefault="00851AD3" w:rsidP="005C5665">
            <w:pPr>
              <w:pStyle w:val="ListParagraph"/>
              <w:numPr>
                <w:ilvl w:val="0"/>
                <w:numId w:val="13"/>
              </w:numPr>
              <w:ind w:left="436"/>
              <w:jc w:val="both"/>
              <w:rPr>
                <w:rFonts w:ascii="Arial" w:hAnsi="Arial" w:cs="Arial"/>
                <w:sz w:val="24"/>
                <w:szCs w:val="24"/>
                <w:lang w:val="it-IT" w:eastAsia="ro-RO"/>
              </w:rPr>
            </w:pPr>
          </w:p>
        </w:tc>
        <w:tc>
          <w:tcPr>
            <w:tcW w:w="2124" w:type="dxa"/>
            <w:hideMark/>
          </w:tcPr>
          <w:p w14:paraId="5CE25A3C" w14:textId="5297268D" w:rsidR="00851AD3" w:rsidRPr="00073CFC" w:rsidRDefault="00851AD3" w:rsidP="00851AD3">
            <w:pPr>
              <w:rPr>
                <w:rFonts w:ascii="Arial" w:hAnsi="Arial" w:cs="Arial"/>
                <w:sz w:val="24"/>
                <w:szCs w:val="24"/>
                <w:lang w:val="ro-RO" w:eastAsia="ro-RO"/>
              </w:rPr>
            </w:pPr>
            <w:r w:rsidRPr="00073CFC">
              <w:rPr>
                <w:rFonts w:ascii="Arial" w:hAnsi="Arial" w:cs="Arial"/>
                <w:sz w:val="24"/>
                <w:szCs w:val="24"/>
                <w:lang w:val="ro-RO" w:eastAsia="ro-RO"/>
              </w:rPr>
              <w:t xml:space="preserve"> </w:t>
            </w:r>
          </w:p>
        </w:tc>
        <w:tc>
          <w:tcPr>
            <w:tcW w:w="1270" w:type="dxa"/>
            <w:hideMark/>
          </w:tcPr>
          <w:p w14:paraId="72AC8763" w14:textId="77777777" w:rsidR="00851AD3" w:rsidRPr="00073CFC" w:rsidRDefault="00851AD3" w:rsidP="00851AD3">
            <w:pPr>
              <w:rPr>
                <w:rFonts w:ascii="Arial" w:hAnsi="Arial" w:cs="Arial"/>
                <w:sz w:val="24"/>
                <w:szCs w:val="24"/>
                <w:lang w:val="ro-RO" w:eastAsia="ro-RO"/>
              </w:rPr>
            </w:pPr>
            <w:r w:rsidRPr="00073CFC">
              <w:rPr>
                <w:rFonts w:ascii="Arial" w:hAnsi="Arial" w:cs="Arial"/>
                <w:sz w:val="24"/>
                <w:szCs w:val="24"/>
                <w:lang w:val="ro-RO" w:eastAsia="ro-RO"/>
              </w:rPr>
              <w:t> </w:t>
            </w:r>
          </w:p>
        </w:tc>
      </w:tr>
      <w:tr w:rsidR="00851AD3" w:rsidRPr="001C03F9" w14:paraId="39B71F8A" w14:textId="77777777" w:rsidTr="00E32E8E">
        <w:trPr>
          <w:trHeight w:val="255"/>
        </w:trPr>
        <w:tc>
          <w:tcPr>
            <w:tcW w:w="605" w:type="dxa"/>
          </w:tcPr>
          <w:p w14:paraId="1293DBF4" w14:textId="2EDD9FD1" w:rsidR="00851AD3" w:rsidRPr="00073CFC" w:rsidRDefault="00F5565A" w:rsidP="00851AD3">
            <w:pPr>
              <w:jc w:val="center"/>
              <w:rPr>
                <w:rFonts w:ascii="Arial" w:hAnsi="Arial" w:cs="Arial"/>
                <w:b/>
                <w:bCs/>
                <w:sz w:val="24"/>
                <w:szCs w:val="24"/>
                <w:lang w:val="ro-RO" w:eastAsia="ro-RO"/>
              </w:rPr>
            </w:pPr>
            <w:r>
              <w:rPr>
                <w:rFonts w:ascii="Arial" w:hAnsi="Arial" w:cs="Arial"/>
                <w:b/>
                <w:bCs/>
                <w:sz w:val="24"/>
                <w:szCs w:val="24"/>
                <w:lang w:val="ro-RO" w:eastAsia="ro-RO"/>
              </w:rPr>
              <w:t>5</w:t>
            </w:r>
          </w:p>
        </w:tc>
        <w:tc>
          <w:tcPr>
            <w:tcW w:w="6187" w:type="dxa"/>
          </w:tcPr>
          <w:p w14:paraId="4D45EA3F" w14:textId="77777777" w:rsidR="00851AD3" w:rsidRPr="00073CFC" w:rsidRDefault="00851AD3" w:rsidP="00B07A51">
            <w:pPr>
              <w:jc w:val="both"/>
              <w:rPr>
                <w:rFonts w:ascii="Arial" w:eastAsiaTheme="minorHAnsi" w:hAnsi="Arial" w:cs="Arial"/>
                <w:sz w:val="24"/>
                <w:szCs w:val="24"/>
                <w:lang w:val="ro-RO" w:eastAsia="ro-RO"/>
              </w:rPr>
            </w:pPr>
            <w:proofErr w:type="spellStart"/>
            <w:r w:rsidRPr="00073CFC">
              <w:rPr>
                <w:rFonts w:ascii="Arial" w:hAnsi="Arial" w:cs="Arial"/>
                <w:b/>
                <w:bCs/>
                <w:sz w:val="24"/>
                <w:szCs w:val="24"/>
                <w:lang w:val="en" w:eastAsia="ro-RO"/>
              </w:rPr>
              <w:t>Excluderi</w:t>
            </w:r>
            <w:proofErr w:type="spellEnd"/>
            <w:r w:rsidRPr="00073CFC">
              <w:rPr>
                <w:rFonts w:ascii="Arial" w:hAnsi="Arial" w:cs="Arial"/>
                <w:b/>
                <w:bCs/>
                <w:sz w:val="24"/>
                <w:szCs w:val="24"/>
                <w:lang w:val="en" w:eastAsia="ro-RO"/>
              </w:rPr>
              <w:t xml:space="preserve"> </w:t>
            </w:r>
            <w:proofErr w:type="spellStart"/>
            <w:r w:rsidRPr="00073CFC">
              <w:rPr>
                <w:rFonts w:ascii="Arial" w:hAnsi="Arial" w:cs="Arial"/>
                <w:b/>
                <w:bCs/>
                <w:sz w:val="24"/>
                <w:szCs w:val="24"/>
                <w:lang w:val="en" w:eastAsia="ro-RO"/>
              </w:rPr>
              <w:t>principale</w:t>
            </w:r>
            <w:proofErr w:type="spellEnd"/>
          </w:p>
          <w:p w14:paraId="0E384623" w14:textId="77777777" w:rsidR="00851AD3" w:rsidRPr="00073CFC" w:rsidRDefault="00851AD3" w:rsidP="00B07A51">
            <w:pPr>
              <w:pStyle w:val="ListParagraph"/>
              <w:numPr>
                <w:ilvl w:val="0"/>
                <w:numId w:val="1"/>
              </w:numPr>
              <w:jc w:val="both"/>
              <w:rPr>
                <w:rFonts w:ascii="Arial" w:hAnsi="Arial" w:cs="Arial"/>
                <w:sz w:val="24"/>
                <w:szCs w:val="24"/>
                <w:lang w:eastAsia="ro-RO"/>
              </w:rPr>
            </w:pPr>
            <w:r w:rsidRPr="00073CFC">
              <w:rPr>
                <w:rFonts w:ascii="Arial" w:hAnsi="Arial" w:cs="Arial"/>
                <w:sz w:val="24"/>
                <w:szCs w:val="24"/>
                <w:lang w:eastAsia="ro-RO"/>
              </w:rPr>
              <w:t>Lucrari civile;</w:t>
            </w:r>
          </w:p>
          <w:p w14:paraId="1FE758A0" w14:textId="77777777" w:rsidR="00851AD3" w:rsidRPr="00073CFC" w:rsidRDefault="00851AD3" w:rsidP="00B07A51">
            <w:pPr>
              <w:pStyle w:val="ListParagraph"/>
              <w:numPr>
                <w:ilvl w:val="0"/>
                <w:numId w:val="1"/>
              </w:numPr>
              <w:jc w:val="both"/>
              <w:rPr>
                <w:rFonts w:ascii="Arial" w:hAnsi="Arial" w:cs="Arial"/>
                <w:sz w:val="24"/>
                <w:szCs w:val="24"/>
                <w:lang w:eastAsia="ro-RO"/>
              </w:rPr>
            </w:pPr>
            <w:r w:rsidRPr="00073CFC">
              <w:rPr>
                <w:rFonts w:ascii="Arial" w:hAnsi="Arial" w:cs="Arial"/>
                <w:sz w:val="24"/>
                <w:szCs w:val="24"/>
                <w:lang w:eastAsia="ro-RO"/>
              </w:rPr>
              <w:t>Montaj mecanic si electric (erection);</w:t>
            </w:r>
          </w:p>
          <w:p w14:paraId="093FB68A" w14:textId="77777777" w:rsidR="00851AD3" w:rsidRPr="00073CFC" w:rsidRDefault="00851AD3" w:rsidP="00B07A51">
            <w:pPr>
              <w:pStyle w:val="ListParagraph"/>
              <w:numPr>
                <w:ilvl w:val="0"/>
                <w:numId w:val="1"/>
              </w:numPr>
              <w:jc w:val="both"/>
              <w:rPr>
                <w:rFonts w:ascii="Arial" w:hAnsi="Arial" w:cs="Arial"/>
                <w:sz w:val="24"/>
                <w:szCs w:val="24"/>
                <w:lang w:eastAsia="ro-RO"/>
              </w:rPr>
            </w:pPr>
            <w:r w:rsidRPr="00073CFC">
              <w:rPr>
                <w:rFonts w:ascii="Arial" w:hAnsi="Arial" w:cs="Arial"/>
                <w:sz w:val="24"/>
                <w:szCs w:val="24"/>
                <w:lang w:eastAsia="ro-RO"/>
              </w:rPr>
              <w:t>Cabluri;</w:t>
            </w:r>
          </w:p>
          <w:p w14:paraId="1D6AB23F" w14:textId="77777777" w:rsidR="00A347F6" w:rsidRPr="00073CFC" w:rsidRDefault="00851AD3" w:rsidP="00A347F6">
            <w:pPr>
              <w:pStyle w:val="ListParagraph"/>
              <w:numPr>
                <w:ilvl w:val="0"/>
                <w:numId w:val="1"/>
              </w:numPr>
              <w:jc w:val="both"/>
              <w:rPr>
                <w:rFonts w:ascii="Arial" w:hAnsi="Arial" w:cs="Arial"/>
                <w:sz w:val="24"/>
                <w:szCs w:val="24"/>
                <w:lang w:eastAsia="ro-RO"/>
              </w:rPr>
            </w:pPr>
            <w:r w:rsidRPr="00073CFC">
              <w:rPr>
                <w:rFonts w:ascii="Arial" w:hAnsi="Arial" w:cs="Arial"/>
                <w:sz w:val="24"/>
                <w:szCs w:val="24"/>
                <w:lang w:eastAsia="ro-RO"/>
              </w:rPr>
              <w:t>Transformatoare MT/JT (MV/LV);</w:t>
            </w:r>
          </w:p>
          <w:p w14:paraId="4D69DA9C" w14:textId="15920230" w:rsidR="00851AD3" w:rsidRPr="00073CFC" w:rsidRDefault="00851AD3" w:rsidP="00A347F6">
            <w:pPr>
              <w:pStyle w:val="ListParagraph"/>
              <w:numPr>
                <w:ilvl w:val="0"/>
                <w:numId w:val="1"/>
              </w:numPr>
              <w:jc w:val="both"/>
              <w:rPr>
                <w:rFonts w:ascii="Arial" w:hAnsi="Arial" w:cs="Arial"/>
                <w:sz w:val="24"/>
                <w:szCs w:val="24"/>
                <w:lang w:eastAsia="ro-RO"/>
              </w:rPr>
            </w:pPr>
            <w:r w:rsidRPr="00073CFC">
              <w:rPr>
                <w:rFonts w:ascii="Arial" w:hAnsi="Arial" w:cs="Arial"/>
                <w:sz w:val="24"/>
                <w:szCs w:val="24"/>
                <w:lang w:eastAsia="ro-RO"/>
              </w:rPr>
              <w:t>Centru de distributie a energiei (Power Center).</w:t>
            </w:r>
          </w:p>
        </w:tc>
        <w:tc>
          <w:tcPr>
            <w:tcW w:w="2124" w:type="dxa"/>
          </w:tcPr>
          <w:p w14:paraId="70F46AA3" w14:textId="77777777" w:rsidR="00851AD3" w:rsidRPr="00073CFC" w:rsidRDefault="00851AD3" w:rsidP="00851AD3">
            <w:pPr>
              <w:rPr>
                <w:rFonts w:ascii="Arial" w:hAnsi="Arial" w:cs="Arial"/>
                <w:sz w:val="24"/>
                <w:szCs w:val="24"/>
                <w:lang w:val="ro-RO" w:eastAsia="ro-RO"/>
              </w:rPr>
            </w:pPr>
          </w:p>
        </w:tc>
        <w:tc>
          <w:tcPr>
            <w:tcW w:w="1270" w:type="dxa"/>
          </w:tcPr>
          <w:p w14:paraId="6BABD27E" w14:textId="77777777" w:rsidR="00851AD3" w:rsidRPr="00073CFC" w:rsidRDefault="00851AD3" w:rsidP="00851AD3">
            <w:pPr>
              <w:rPr>
                <w:rFonts w:ascii="Arial" w:hAnsi="Arial" w:cs="Arial"/>
                <w:sz w:val="24"/>
                <w:szCs w:val="24"/>
                <w:lang w:val="ro-RO" w:eastAsia="ro-RO"/>
              </w:rPr>
            </w:pPr>
          </w:p>
        </w:tc>
      </w:tr>
      <w:tr w:rsidR="00851AD3" w:rsidRPr="00357C8D" w14:paraId="5DB776EF" w14:textId="77777777" w:rsidTr="00E32E8E">
        <w:trPr>
          <w:trHeight w:val="255"/>
        </w:trPr>
        <w:tc>
          <w:tcPr>
            <w:tcW w:w="605" w:type="dxa"/>
          </w:tcPr>
          <w:p w14:paraId="7E6FA1B1" w14:textId="0F483D11" w:rsidR="00851AD3" w:rsidRPr="00073CFC" w:rsidRDefault="00F5565A" w:rsidP="00851AD3">
            <w:pPr>
              <w:jc w:val="center"/>
              <w:rPr>
                <w:rFonts w:ascii="Arial" w:hAnsi="Arial" w:cs="Arial"/>
                <w:b/>
                <w:bCs/>
                <w:sz w:val="24"/>
                <w:szCs w:val="24"/>
                <w:lang w:val="ro-RO" w:eastAsia="ro-RO"/>
              </w:rPr>
            </w:pPr>
            <w:r>
              <w:rPr>
                <w:rFonts w:ascii="Arial" w:hAnsi="Arial" w:cs="Arial"/>
                <w:b/>
                <w:bCs/>
                <w:sz w:val="24"/>
                <w:szCs w:val="24"/>
                <w:lang w:val="ro-RO" w:eastAsia="ro-RO"/>
              </w:rPr>
              <w:t>6</w:t>
            </w:r>
          </w:p>
        </w:tc>
        <w:tc>
          <w:tcPr>
            <w:tcW w:w="6187" w:type="dxa"/>
          </w:tcPr>
          <w:p w14:paraId="5D189582" w14:textId="77777777" w:rsidR="00851AD3" w:rsidRPr="00F5565A" w:rsidRDefault="00851AD3" w:rsidP="00B07A51">
            <w:pPr>
              <w:jc w:val="both"/>
              <w:rPr>
                <w:rFonts w:ascii="Arial" w:hAnsi="Arial" w:cs="Arial"/>
                <w:b/>
                <w:bCs/>
                <w:sz w:val="24"/>
                <w:szCs w:val="24"/>
                <w:lang w:val="it-IT" w:eastAsia="ro-RO"/>
              </w:rPr>
            </w:pPr>
            <w:r w:rsidRPr="00F5565A">
              <w:rPr>
                <w:rFonts w:ascii="Arial" w:hAnsi="Arial" w:cs="Arial"/>
                <w:b/>
                <w:bCs/>
                <w:sz w:val="24"/>
                <w:szCs w:val="24"/>
                <w:lang w:val="it-IT" w:eastAsia="ro-RO"/>
              </w:rPr>
              <w:t>Cerinte privind compatibilitatea si interoperabilitatea</w:t>
            </w:r>
          </w:p>
          <w:p w14:paraId="132C78B1" w14:textId="77777777" w:rsidR="00851AD3" w:rsidRPr="006A4701" w:rsidRDefault="00851AD3" w:rsidP="00B07A51">
            <w:pPr>
              <w:jc w:val="both"/>
              <w:rPr>
                <w:rFonts w:ascii="Arial" w:hAnsi="Arial" w:cs="Arial"/>
                <w:sz w:val="24"/>
                <w:szCs w:val="24"/>
                <w:lang w:val="it-IT" w:eastAsia="ro-RO"/>
              </w:rPr>
            </w:pPr>
            <w:r w:rsidRPr="006A4701">
              <w:rPr>
                <w:rFonts w:ascii="Arial" w:hAnsi="Arial" w:cs="Arial"/>
                <w:sz w:val="24"/>
                <w:szCs w:val="24"/>
                <w:lang w:val="it-IT" w:eastAsia="ro-RO"/>
              </w:rPr>
              <w:t>Pentru a asigura compatibilitatea si interoperabilitatea echipamentului cu sistemele existente in fabrica, se solicita:</w:t>
            </w:r>
          </w:p>
          <w:p w14:paraId="2C1EE5B6" w14:textId="07F15A6B" w:rsidR="00851AD3" w:rsidRPr="006A4701" w:rsidRDefault="00851AD3" w:rsidP="00B07A51">
            <w:pPr>
              <w:spacing w:before="160"/>
              <w:jc w:val="both"/>
              <w:rPr>
                <w:rFonts w:ascii="Arial" w:hAnsi="Arial" w:cs="Arial"/>
                <w:sz w:val="24"/>
                <w:szCs w:val="24"/>
                <w:lang w:val="it-IT" w:eastAsia="ro-RO"/>
              </w:rPr>
            </w:pPr>
            <w:r w:rsidRPr="006A4701">
              <w:rPr>
                <w:rFonts w:ascii="Arial" w:hAnsi="Arial" w:cs="Arial"/>
                <w:sz w:val="24"/>
                <w:szCs w:val="24"/>
                <w:lang w:val="it-IT" w:eastAsia="ro-RO"/>
              </w:rPr>
              <w:t>Integrare completa cu actionarile existente, model ABB DCS880</w:t>
            </w:r>
            <w:r w:rsidR="003C2238">
              <w:rPr>
                <w:rFonts w:ascii="Arial" w:hAnsi="Arial" w:cs="Arial"/>
                <w:sz w:val="24"/>
                <w:szCs w:val="24"/>
                <w:lang w:val="it-IT" w:eastAsia="ro-RO"/>
              </w:rPr>
              <w:t xml:space="preserve"> sau echivalent</w:t>
            </w:r>
            <w:r w:rsidRPr="006A4701">
              <w:rPr>
                <w:rFonts w:ascii="Arial" w:hAnsi="Arial" w:cs="Arial"/>
                <w:sz w:val="24"/>
                <w:szCs w:val="24"/>
                <w:lang w:val="it-IT" w:eastAsia="ro-RO"/>
              </w:rPr>
              <w:t>.</w:t>
            </w:r>
          </w:p>
          <w:p w14:paraId="1B9B0C59" w14:textId="07575E8C" w:rsidR="00851AD3" w:rsidRPr="006A4701" w:rsidRDefault="00851AD3" w:rsidP="00B07A51">
            <w:pPr>
              <w:jc w:val="both"/>
              <w:rPr>
                <w:rFonts w:ascii="Arial" w:hAnsi="Arial" w:cs="Arial"/>
                <w:b/>
                <w:bCs/>
                <w:sz w:val="24"/>
                <w:szCs w:val="24"/>
                <w:lang w:val="it-IT" w:eastAsia="ro-RO"/>
              </w:rPr>
            </w:pPr>
          </w:p>
        </w:tc>
        <w:tc>
          <w:tcPr>
            <w:tcW w:w="2124" w:type="dxa"/>
          </w:tcPr>
          <w:p w14:paraId="26356E5A" w14:textId="77777777" w:rsidR="00851AD3" w:rsidRPr="00073CFC" w:rsidRDefault="00851AD3" w:rsidP="00851AD3">
            <w:pPr>
              <w:rPr>
                <w:rFonts w:ascii="Arial" w:hAnsi="Arial" w:cs="Arial"/>
                <w:sz w:val="24"/>
                <w:szCs w:val="24"/>
                <w:lang w:val="ro-RO" w:eastAsia="ro-RO"/>
              </w:rPr>
            </w:pPr>
          </w:p>
        </w:tc>
        <w:tc>
          <w:tcPr>
            <w:tcW w:w="1270" w:type="dxa"/>
          </w:tcPr>
          <w:p w14:paraId="6AD73920" w14:textId="77777777" w:rsidR="00851AD3" w:rsidRPr="00073CFC" w:rsidRDefault="00851AD3" w:rsidP="00851AD3">
            <w:pPr>
              <w:rPr>
                <w:rFonts w:ascii="Arial" w:hAnsi="Arial" w:cs="Arial"/>
                <w:sz w:val="24"/>
                <w:szCs w:val="24"/>
                <w:lang w:val="ro-RO" w:eastAsia="ro-RO"/>
              </w:rPr>
            </w:pPr>
          </w:p>
        </w:tc>
      </w:tr>
      <w:tr w:rsidR="00851AD3" w:rsidRPr="00357C8D" w14:paraId="0F995ACA" w14:textId="77777777" w:rsidTr="00E32E8E">
        <w:trPr>
          <w:trHeight w:val="255"/>
        </w:trPr>
        <w:tc>
          <w:tcPr>
            <w:tcW w:w="605" w:type="dxa"/>
          </w:tcPr>
          <w:p w14:paraId="47E11973" w14:textId="77777777" w:rsidR="00477B40" w:rsidRPr="00073CFC" w:rsidRDefault="00477B40" w:rsidP="00851AD3">
            <w:pPr>
              <w:jc w:val="center"/>
              <w:rPr>
                <w:rFonts w:ascii="Arial" w:hAnsi="Arial" w:cs="Arial"/>
                <w:b/>
                <w:bCs/>
                <w:sz w:val="24"/>
                <w:szCs w:val="24"/>
                <w:lang w:val="ro-RO" w:eastAsia="ro-RO"/>
              </w:rPr>
            </w:pPr>
          </w:p>
          <w:p w14:paraId="64828D55" w14:textId="0AC7C079" w:rsidR="00851AD3" w:rsidRPr="00073CFC" w:rsidRDefault="00F5565A" w:rsidP="00851AD3">
            <w:pPr>
              <w:jc w:val="center"/>
              <w:rPr>
                <w:rFonts w:ascii="Arial" w:hAnsi="Arial" w:cs="Arial"/>
                <w:b/>
                <w:bCs/>
                <w:sz w:val="24"/>
                <w:szCs w:val="24"/>
                <w:lang w:val="ro-RO" w:eastAsia="ro-RO"/>
              </w:rPr>
            </w:pPr>
            <w:r>
              <w:rPr>
                <w:rFonts w:ascii="Arial" w:hAnsi="Arial" w:cs="Arial"/>
                <w:b/>
                <w:bCs/>
                <w:sz w:val="24"/>
                <w:szCs w:val="24"/>
                <w:lang w:val="ro-RO" w:eastAsia="ro-RO"/>
              </w:rPr>
              <w:t>7</w:t>
            </w:r>
          </w:p>
        </w:tc>
        <w:tc>
          <w:tcPr>
            <w:tcW w:w="6187" w:type="dxa"/>
          </w:tcPr>
          <w:p w14:paraId="67AC961F" w14:textId="77777777" w:rsidR="00477B40" w:rsidRPr="006A4701" w:rsidRDefault="00477B40" w:rsidP="00B07A51">
            <w:pPr>
              <w:jc w:val="both"/>
              <w:rPr>
                <w:rFonts w:ascii="Arial" w:hAnsi="Arial" w:cs="Arial"/>
                <w:b/>
                <w:bCs/>
                <w:sz w:val="24"/>
                <w:szCs w:val="24"/>
                <w:lang w:val="it-IT" w:eastAsia="ro-RO"/>
              </w:rPr>
            </w:pPr>
          </w:p>
          <w:p w14:paraId="368A340A" w14:textId="188955C8" w:rsidR="00851AD3" w:rsidRPr="006A4701" w:rsidRDefault="00851AD3" w:rsidP="00B07A51">
            <w:pPr>
              <w:jc w:val="both"/>
              <w:rPr>
                <w:rFonts w:ascii="Arial" w:hAnsi="Arial" w:cs="Arial"/>
                <w:b/>
                <w:bCs/>
                <w:sz w:val="24"/>
                <w:szCs w:val="24"/>
                <w:lang w:val="it-IT" w:eastAsia="ro-RO"/>
              </w:rPr>
            </w:pPr>
            <w:r w:rsidRPr="006A4701">
              <w:rPr>
                <w:rFonts w:ascii="Arial" w:hAnsi="Arial" w:cs="Arial"/>
                <w:b/>
                <w:bCs/>
                <w:sz w:val="24"/>
                <w:szCs w:val="24"/>
                <w:lang w:val="it-IT" w:eastAsia="ro-RO"/>
              </w:rPr>
              <w:t>Referinte si capabilitati</w:t>
            </w:r>
          </w:p>
          <w:p w14:paraId="285981F7" w14:textId="77777777" w:rsidR="0064282A" w:rsidRPr="0064282A" w:rsidRDefault="0064282A" w:rsidP="0064282A">
            <w:pPr>
              <w:jc w:val="both"/>
              <w:rPr>
                <w:rFonts w:ascii="Arial" w:hAnsi="Arial" w:cs="Arial"/>
                <w:sz w:val="24"/>
                <w:szCs w:val="24"/>
                <w:lang w:val="it-IT" w:eastAsia="ro-RO"/>
              </w:rPr>
            </w:pPr>
            <w:r w:rsidRPr="0064282A">
              <w:rPr>
                <w:rFonts w:ascii="Arial" w:hAnsi="Arial" w:cs="Arial"/>
                <w:sz w:val="24"/>
                <w:szCs w:val="24"/>
                <w:lang w:val="it-IT" w:eastAsia="ro-RO"/>
              </w:rPr>
              <w:t>Ofertantul va demonstra că, în ultimii 5 ani, a furnizat și a pus în funcțiune echipamente similare pentru fiecare lot.</w:t>
            </w:r>
          </w:p>
          <w:p w14:paraId="0CDB9C01" w14:textId="77777777" w:rsidR="0064282A" w:rsidRPr="0064282A" w:rsidRDefault="0064282A" w:rsidP="0064282A">
            <w:pPr>
              <w:jc w:val="both"/>
              <w:rPr>
                <w:rFonts w:ascii="Arial" w:hAnsi="Arial" w:cs="Arial"/>
                <w:sz w:val="24"/>
                <w:szCs w:val="24"/>
                <w:lang w:val="it-IT" w:eastAsia="ro-RO"/>
              </w:rPr>
            </w:pPr>
          </w:p>
          <w:p w14:paraId="5FFC7979" w14:textId="272196D3" w:rsidR="0064282A" w:rsidRPr="0064282A" w:rsidRDefault="0064282A" w:rsidP="0064282A">
            <w:pPr>
              <w:jc w:val="both"/>
              <w:rPr>
                <w:rFonts w:ascii="Arial" w:hAnsi="Arial" w:cs="Arial"/>
                <w:sz w:val="24"/>
                <w:szCs w:val="24"/>
                <w:lang w:val="it-IT" w:eastAsia="ro-RO"/>
              </w:rPr>
            </w:pPr>
            <w:r w:rsidRPr="0064282A">
              <w:rPr>
                <w:rFonts w:ascii="Arial" w:hAnsi="Arial" w:cs="Arial"/>
                <w:sz w:val="24"/>
                <w:szCs w:val="24"/>
                <w:lang w:val="it-IT" w:eastAsia="ro-RO"/>
              </w:rPr>
              <w:t xml:space="preserve">Pentru Lotul 2, ofertantul trebuie să fi furnizat și pus în funcțiune </w:t>
            </w:r>
            <w:r w:rsidR="00952B7F">
              <w:rPr>
                <w:rFonts w:ascii="Arial" w:hAnsi="Arial" w:cs="Arial"/>
                <w:sz w:val="24"/>
                <w:szCs w:val="24"/>
                <w:lang w:val="it-IT" w:eastAsia="ro-RO"/>
              </w:rPr>
              <w:t>c</w:t>
            </w:r>
            <w:r w:rsidR="00952B7F" w:rsidRPr="00952B7F">
              <w:rPr>
                <w:rFonts w:ascii="Arial" w:hAnsi="Arial" w:cs="Arial"/>
                <w:sz w:val="24"/>
                <w:szCs w:val="24"/>
                <w:lang w:val="it-IT" w:eastAsia="ro-RO"/>
              </w:rPr>
              <w:t>el puțin 10 convertizoare de frecvență / sisteme de acționare cu viteză variabilă pentru echipamente industriale metalurgice, de preferat caje, cu proces continuu , de preferat caje (laminoare, instalații siderurgice, sau industria metalurgica pentru constructii sau similar)</w:t>
            </w:r>
            <w:r w:rsidRPr="0064282A">
              <w:rPr>
                <w:rFonts w:ascii="Arial" w:hAnsi="Arial" w:cs="Arial"/>
                <w:sz w:val="24"/>
                <w:szCs w:val="24"/>
                <w:lang w:val="it-IT" w:eastAsia="ro-RO"/>
              </w:rPr>
              <w:t>.</w:t>
            </w:r>
          </w:p>
          <w:p w14:paraId="73CD101D" w14:textId="77777777" w:rsidR="0064282A" w:rsidRPr="0064282A" w:rsidRDefault="0064282A" w:rsidP="0064282A">
            <w:pPr>
              <w:jc w:val="both"/>
              <w:rPr>
                <w:rFonts w:ascii="Arial" w:hAnsi="Arial" w:cs="Arial"/>
                <w:sz w:val="24"/>
                <w:szCs w:val="24"/>
                <w:lang w:val="it-IT" w:eastAsia="ro-RO"/>
              </w:rPr>
            </w:pPr>
          </w:p>
          <w:p w14:paraId="7F74F375" w14:textId="1CF01DBA" w:rsidR="00851AD3" w:rsidRPr="006A4701" w:rsidRDefault="0064282A" w:rsidP="0064282A">
            <w:pPr>
              <w:jc w:val="both"/>
              <w:rPr>
                <w:rFonts w:ascii="Arial" w:hAnsi="Arial" w:cs="Arial"/>
                <w:b/>
                <w:bCs/>
                <w:sz w:val="24"/>
                <w:szCs w:val="24"/>
                <w:lang w:val="it-IT" w:eastAsia="ro-RO"/>
              </w:rPr>
            </w:pPr>
            <w:r w:rsidRPr="0064282A">
              <w:rPr>
                <w:rFonts w:ascii="Arial" w:hAnsi="Arial" w:cs="Arial"/>
                <w:sz w:val="24"/>
                <w:szCs w:val="24"/>
                <w:lang w:val="it-IT" w:eastAsia="ro-RO"/>
              </w:rPr>
              <w:lastRenderedPageBreak/>
              <w:t>Ofertantul va completa formularul anexat documentației de atribuire (Formularul nr. 2).</w:t>
            </w:r>
          </w:p>
        </w:tc>
        <w:tc>
          <w:tcPr>
            <w:tcW w:w="2124" w:type="dxa"/>
          </w:tcPr>
          <w:p w14:paraId="44ACB9D4" w14:textId="77777777" w:rsidR="00851AD3" w:rsidRPr="00073CFC" w:rsidRDefault="00851AD3" w:rsidP="00851AD3">
            <w:pPr>
              <w:rPr>
                <w:rFonts w:ascii="Arial" w:hAnsi="Arial" w:cs="Arial"/>
                <w:sz w:val="24"/>
                <w:szCs w:val="24"/>
                <w:lang w:val="ro-RO" w:eastAsia="ro-RO"/>
              </w:rPr>
            </w:pPr>
          </w:p>
        </w:tc>
        <w:tc>
          <w:tcPr>
            <w:tcW w:w="1270" w:type="dxa"/>
          </w:tcPr>
          <w:p w14:paraId="3161CA44" w14:textId="77777777" w:rsidR="00851AD3" w:rsidRPr="00073CFC" w:rsidRDefault="00851AD3" w:rsidP="00851AD3">
            <w:pPr>
              <w:rPr>
                <w:rFonts w:ascii="Arial" w:hAnsi="Arial" w:cs="Arial"/>
                <w:sz w:val="24"/>
                <w:szCs w:val="24"/>
                <w:lang w:val="ro-RO" w:eastAsia="ro-RO"/>
              </w:rPr>
            </w:pPr>
          </w:p>
        </w:tc>
      </w:tr>
    </w:tbl>
    <w:p w14:paraId="34468C23" w14:textId="77777777" w:rsidR="00196727" w:rsidRPr="00073CFC" w:rsidRDefault="00196727" w:rsidP="00196727">
      <w:pPr>
        <w:rPr>
          <w:rFonts w:ascii="Arial" w:hAnsi="Arial" w:cs="Arial"/>
          <w:lang w:val="ro-RO"/>
        </w:rPr>
      </w:pPr>
    </w:p>
    <w:tbl>
      <w:tblPr>
        <w:tblW w:w="10736" w:type="dxa"/>
        <w:tblLook w:val="04A0" w:firstRow="1" w:lastRow="0" w:firstColumn="1" w:lastColumn="0" w:noHBand="0" w:noVBand="1"/>
      </w:tblPr>
      <w:tblGrid>
        <w:gridCol w:w="10736"/>
      </w:tblGrid>
      <w:tr w:rsidR="00742024" w:rsidRPr="00073CFC" w14:paraId="5C76EE00" w14:textId="77777777" w:rsidTr="002963EE">
        <w:trPr>
          <w:trHeight w:val="166"/>
        </w:trPr>
        <w:tc>
          <w:tcPr>
            <w:tcW w:w="10736" w:type="dxa"/>
            <w:tcBorders>
              <w:top w:val="nil"/>
              <w:left w:val="nil"/>
              <w:bottom w:val="nil"/>
              <w:right w:val="nil"/>
            </w:tcBorders>
          </w:tcPr>
          <w:tbl>
            <w:tblPr>
              <w:tblW w:w="8283" w:type="dxa"/>
              <w:tblLook w:val="04A0" w:firstRow="1" w:lastRow="0" w:firstColumn="1" w:lastColumn="0" w:noHBand="0" w:noVBand="1"/>
            </w:tblPr>
            <w:tblGrid>
              <w:gridCol w:w="8283"/>
            </w:tblGrid>
            <w:tr w:rsidR="00742024" w:rsidRPr="00073CFC" w14:paraId="319804B4" w14:textId="77777777" w:rsidTr="002963EE">
              <w:trPr>
                <w:trHeight w:val="205"/>
              </w:trPr>
              <w:tc>
                <w:tcPr>
                  <w:tcW w:w="8283" w:type="dxa"/>
                  <w:tcBorders>
                    <w:top w:val="nil"/>
                    <w:left w:val="nil"/>
                    <w:bottom w:val="nil"/>
                    <w:right w:val="nil"/>
                  </w:tcBorders>
                  <w:hideMark/>
                </w:tcPr>
                <w:p w14:paraId="117ADDB4" w14:textId="45AB5E24" w:rsidR="00196727" w:rsidRPr="00073CFC" w:rsidRDefault="004801E4" w:rsidP="00D87F73">
                  <w:pPr>
                    <w:jc w:val="center"/>
                    <w:rPr>
                      <w:rFonts w:ascii="Arial" w:hAnsi="Arial" w:cs="Arial"/>
                      <w:b/>
                      <w:bCs/>
                      <w:sz w:val="24"/>
                      <w:szCs w:val="24"/>
                      <w:lang w:val="ro-RO" w:eastAsia="ro-RO"/>
                    </w:rPr>
                  </w:pPr>
                  <w:r w:rsidRPr="00073CFC">
                    <w:rPr>
                      <w:rFonts w:ascii="Arial" w:hAnsi="Arial" w:cs="Arial"/>
                      <w:b/>
                      <w:bCs/>
                      <w:sz w:val="24"/>
                      <w:szCs w:val="24"/>
                      <w:lang w:val="ro-RO" w:eastAsia="ro-RO"/>
                    </w:rPr>
                    <w:t>Beneficiar</w:t>
                  </w:r>
                  <w:r w:rsidR="00196727" w:rsidRPr="00073CFC">
                    <w:rPr>
                      <w:rFonts w:ascii="Arial" w:hAnsi="Arial" w:cs="Arial"/>
                      <w:b/>
                      <w:bCs/>
                      <w:sz w:val="24"/>
                      <w:szCs w:val="24"/>
                      <w:lang w:val="ro-RO" w:eastAsia="ro-RO"/>
                    </w:rPr>
                    <w:t>,</w:t>
                  </w:r>
                </w:p>
              </w:tc>
            </w:tr>
            <w:tr w:rsidR="00742024" w:rsidRPr="00073CFC" w14:paraId="07C16489" w14:textId="77777777" w:rsidTr="002963EE">
              <w:trPr>
                <w:trHeight w:val="118"/>
              </w:trPr>
              <w:tc>
                <w:tcPr>
                  <w:tcW w:w="8283" w:type="dxa"/>
                  <w:tcBorders>
                    <w:top w:val="nil"/>
                    <w:left w:val="nil"/>
                    <w:bottom w:val="nil"/>
                    <w:right w:val="nil"/>
                  </w:tcBorders>
                  <w:hideMark/>
                </w:tcPr>
                <w:p w14:paraId="2FF93DB7" w14:textId="1C824726" w:rsidR="00196727" w:rsidRPr="00073CFC" w:rsidRDefault="0091572B" w:rsidP="00D87F73">
                  <w:pPr>
                    <w:jc w:val="center"/>
                    <w:rPr>
                      <w:rFonts w:ascii="Arial" w:hAnsi="Arial" w:cs="Arial"/>
                      <w:b/>
                      <w:bCs/>
                      <w:sz w:val="24"/>
                      <w:szCs w:val="24"/>
                      <w:lang w:val="ro-RO" w:eastAsia="ro-RO"/>
                    </w:rPr>
                  </w:pPr>
                  <w:r w:rsidRPr="00073CFC">
                    <w:rPr>
                      <w:rFonts w:ascii="Arial" w:hAnsi="Arial" w:cs="Arial"/>
                      <w:b/>
                      <w:bCs/>
                      <w:sz w:val="24"/>
                      <w:szCs w:val="24"/>
                      <w:lang w:val="ro-RO" w:eastAsia="ro-RO"/>
                    </w:rPr>
                    <w:t>..........</w:t>
                  </w:r>
                </w:p>
              </w:tc>
            </w:tr>
          </w:tbl>
          <w:p w14:paraId="213A8116" w14:textId="77777777" w:rsidR="00196727" w:rsidRPr="00073CFC" w:rsidRDefault="00196727" w:rsidP="00D87F73">
            <w:pPr>
              <w:jc w:val="center"/>
              <w:rPr>
                <w:rFonts w:ascii="Arial" w:hAnsi="Arial" w:cs="Arial"/>
                <w:b/>
                <w:bCs/>
                <w:sz w:val="24"/>
                <w:szCs w:val="24"/>
                <w:lang w:val="ro-RO" w:eastAsia="ro-RO"/>
              </w:rPr>
            </w:pPr>
          </w:p>
        </w:tc>
      </w:tr>
    </w:tbl>
    <w:p w14:paraId="0EDE7AED" w14:textId="7D429C35" w:rsidR="004801E4" w:rsidRPr="00073CFC" w:rsidRDefault="004801E4" w:rsidP="004801E4">
      <w:pPr>
        <w:rPr>
          <w:rFonts w:ascii="Arial" w:hAnsi="Arial" w:cs="Arial"/>
          <w:sz w:val="24"/>
          <w:szCs w:val="24"/>
          <w:lang w:val="en"/>
        </w:rPr>
      </w:pPr>
      <w:r w:rsidRPr="00073CFC">
        <w:rPr>
          <w:rFonts w:ascii="Arial" w:hAnsi="Arial" w:cs="Arial"/>
          <w:sz w:val="24"/>
          <w:szCs w:val="24"/>
          <w:lang w:val="en"/>
        </w:rPr>
        <w:t>Not</w:t>
      </w:r>
      <w:r w:rsidR="00851AD3" w:rsidRPr="00073CFC">
        <w:rPr>
          <w:rFonts w:ascii="Arial" w:hAnsi="Arial" w:cs="Arial"/>
          <w:sz w:val="24"/>
          <w:szCs w:val="24"/>
          <w:lang w:val="en"/>
        </w:rPr>
        <w:t>a</w:t>
      </w:r>
      <w:r w:rsidRPr="00073CFC">
        <w:rPr>
          <w:rFonts w:ascii="Arial" w:hAnsi="Arial" w:cs="Arial"/>
          <w:sz w:val="24"/>
          <w:szCs w:val="24"/>
          <w:lang w:val="en"/>
        </w:rPr>
        <w:t>:</w:t>
      </w:r>
    </w:p>
    <w:p w14:paraId="64A468EA" w14:textId="77777777" w:rsidR="004B6ABA" w:rsidRPr="00432D45" w:rsidRDefault="004B6ABA" w:rsidP="004B6ABA">
      <w:pPr>
        <w:rPr>
          <w:rFonts w:ascii="Arial" w:hAnsi="Arial" w:cs="Arial"/>
          <w:sz w:val="24"/>
          <w:szCs w:val="24"/>
          <w:lang w:val="ro-RO"/>
        </w:rPr>
      </w:pPr>
      <w:r w:rsidRPr="006A4701">
        <w:rPr>
          <w:rFonts w:ascii="Arial" w:hAnsi="Arial" w:cs="Arial"/>
          <w:sz w:val="24"/>
          <w:szCs w:val="24"/>
          <w:lang w:val="it-IT"/>
        </w:rPr>
        <w:t>Valorile marcate cu "....." vor fi completate de catre ofertant.</w:t>
      </w:r>
    </w:p>
    <w:p w14:paraId="5631674A" w14:textId="77777777" w:rsidR="00720F1A" w:rsidRPr="006A4701" w:rsidRDefault="00720F1A">
      <w:pPr>
        <w:rPr>
          <w:rFonts w:ascii="Arial" w:hAnsi="Arial" w:cs="Arial"/>
          <w:lang w:val="it-IT"/>
        </w:rPr>
      </w:pPr>
    </w:p>
    <w:sectPr w:rsidR="00720F1A" w:rsidRPr="006A47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3363"/>
    <w:multiLevelType w:val="hybridMultilevel"/>
    <w:tmpl w:val="71CE8F92"/>
    <w:lvl w:ilvl="0" w:tplc="04100005">
      <w:start w:val="1"/>
      <w:numFmt w:val="bullet"/>
      <w:lvlText w:val=""/>
      <w:lvlJc w:val="left"/>
      <w:pPr>
        <w:ind w:left="1146" w:hanging="360"/>
      </w:pPr>
      <w:rPr>
        <w:rFonts w:ascii="Wingdings" w:hAnsi="Wingding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 w15:restartNumberingAfterBreak="0">
    <w:nsid w:val="04D75D25"/>
    <w:multiLevelType w:val="hybridMultilevel"/>
    <w:tmpl w:val="1B387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D21B7"/>
    <w:multiLevelType w:val="hybridMultilevel"/>
    <w:tmpl w:val="65F8459C"/>
    <w:lvl w:ilvl="0" w:tplc="8E6C3DD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8818D2"/>
    <w:multiLevelType w:val="hybridMultilevel"/>
    <w:tmpl w:val="BD76FE14"/>
    <w:lvl w:ilvl="0" w:tplc="04100005">
      <w:start w:val="1"/>
      <w:numFmt w:val="bullet"/>
      <w:lvlText w:val=""/>
      <w:lvlJc w:val="left"/>
      <w:pPr>
        <w:ind w:left="1580" w:hanging="360"/>
      </w:pPr>
      <w:rPr>
        <w:rFonts w:ascii="Wingdings" w:hAnsi="Wingdings" w:hint="default"/>
      </w:rPr>
    </w:lvl>
    <w:lvl w:ilvl="1" w:tplc="04100003" w:tentative="1">
      <w:start w:val="1"/>
      <w:numFmt w:val="bullet"/>
      <w:lvlText w:val="o"/>
      <w:lvlJc w:val="left"/>
      <w:pPr>
        <w:ind w:left="2300" w:hanging="360"/>
      </w:pPr>
      <w:rPr>
        <w:rFonts w:ascii="Courier New" w:hAnsi="Courier New" w:cs="Courier New" w:hint="default"/>
      </w:rPr>
    </w:lvl>
    <w:lvl w:ilvl="2" w:tplc="04100005" w:tentative="1">
      <w:start w:val="1"/>
      <w:numFmt w:val="bullet"/>
      <w:lvlText w:val=""/>
      <w:lvlJc w:val="left"/>
      <w:pPr>
        <w:ind w:left="3020" w:hanging="360"/>
      </w:pPr>
      <w:rPr>
        <w:rFonts w:ascii="Wingdings" w:hAnsi="Wingdings" w:hint="default"/>
      </w:rPr>
    </w:lvl>
    <w:lvl w:ilvl="3" w:tplc="04100001" w:tentative="1">
      <w:start w:val="1"/>
      <w:numFmt w:val="bullet"/>
      <w:lvlText w:val=""/>
      <w:lvlJc w:val="left"/>
      <w:pPr>
        <w:ind w:left="3740" w:hanging="360"/>
      </w:pPr>
      <w:rPr>
        <w:rFonts w:ascii="Symbol" w:hAnsi="Symbol" w:hint="default"/>
      </w:rPr>
    </w:lvl>
    <w:lvl w:ilvl="4" w:tplc="04100003" w:tentative="1">
      <w:start w:val="1"/>
      <w:numFmt w:val="bullet"/>
      <w:lvlText w:val="o"/>
      <w:lvlJc w:val="left"/>
      <w:pPr>
        <w:ind w:left="4460" w:hanging="360"/>
      </w:pPr>
      <w:rPr>
        <w:rFonts w:ascii="Courier New" w:hAnsi="Courier New" w:cs="Courier New" w:hint="default"/>
      </w:rPr>
    </w:lvl>
    <w:lvl w:ilvl="5" w:tplc="04100005" w:tentative="1">
      <w:start w:val="1"/>
      <w:numFmt w:val="bullet"/>
      <w:lvlText w:val=""/>
      <w:lvlJc w:val="left"/>
      <w:pPr>
        <w:ind w:left="5180" w:hanging="360"/>
      </w:pPr>
      <w:rPr>
        <w:rFonts w:ascii="Wingdings" w:hAnsi="Wingdings" w:hint="default"/>
      </w:rPr>
    </w:lvl>
    <w:lvl w:ilvl="6" w:tplc="04100001" w:tentative="1">
      <w:start w:val="1"/>
      <w:numFmt w:val="bullet"/>
      <w:lvlText w:val=""/>
      <w:lvlJc w:val="left"/>
      <w:pPr>
        <w:ind w:left="5900" w:hanging="360"/>
      </w:pPr>
      <w:rPr>
        <w:rFonts w:ascii="Symbol" w:hAnsi="Symbol" w:hint="default"/>
      </w:rPr>
    </w:lvl>
    <w:lvl w:ilvl="7" w:tplc="04100003" w:tentative="1">
      <w:start w:val="1"/>
      <w:numFmt w:val="bullet"/>
      <w:lvlText w:val="o"/>
      <w:lvlJc w:val="left"/>
      <w:pPr>
        <w:ind w:left="6620" w:hanging="360"/>
      </w:pPr>
      <w:rPr>
        <w:rFonts w:ascii="Courier New" w:hAnsi="Courier New" w:cs="Courier New" w:hint="default"/>
      </w:rPr>
    </w:lvl>
    <w:lvl w:ilvl="8" w:tplc="04100005" w:tentative="1">
      <w:start w:val="1"/>
      <w:numFmt w:val="bullet"/>
      <w:lvlText w:val=""/>
      <w:lvlJc w:val="left"/>
      <w:pPr>
        <w:ind w:left="7340" w:hanging="360"/>
      </w:pPr>
      <w:rPr>
        <w:rFonts w:ascii="Wingdings" w:hAnsi="Wingdings" w:hint="default"/>
      </w:rPr>
    </w:lvl>
  </w:abstractNum>
  <w:abstractNum w:abstractNumId="4" w15:restartNumberingAfterBreak="0">
    <w:nsid w:val="14424F34"/>
    <w:multiLevelType w:val="hybridMultilevel"/>
    <w:tmpl w:val="677E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D5EAD"/>
    <w:multiLevelType w:val="hybridMultilevel"/>
    <w:tmpl w:val="961EA9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7F0006"/>
    <w:multiLevelType w:val="hybridMultilevel"/>
    <w:tmpl w:val="0F742E24"/>
    <w:lvl w:ilvl="0" w:tplc="04100001">
      <w:start w:val="1"/>
      <w:numFmt w:val="bullet"/>
      <w:lvlText w:val=""/>
      <w:lvlJc w:val="left"/>
      <w:pPr>
        <w:ind w:left="890" w:hanging="360"/>
      </w:pPr>
      <w:rPr>
        <w:rFonts w:ascii="Symbol" w:hAnsi="Symbol" w:hint="default"/>
      </w:rPr>
    </w:lvl>
    <w:lvl w:ilvl="1" w:tplc="04100003" w:tentative="1">
      <w:start w:val="1"/>
      <w:numFmt w:val="bullet"/>
      <w:lvlText w:val="o"/>
      <w:lvlJc w:val="left"/>
      <w:pPr>
        <w:ind w:left="1610" w:hanging="360"/>
      </w:pPr>
      <w:rPr>
        <w:rFonts w:ascii="Courier New" w:hAnsi="Courier New" w:cs="Courier New" w:hint="default"/>
      </w:rPr>
    </w:lvl>
    <w:lvl w:ilvl="2" w:tplc="04100005" w:tentative="1">
      <w:start w:val="1"/>
      <w:numFmt w:val="bullet"/>
      <w:lvlText w:val=""/>
      <w:lvlJc w:val="left"/>
      <w:pPr>
        <w:ind w:left="2330" w:hanging="360"/>
      </w:pPr>
      <w:rPr>
        <w:rFonts w:ascii="Wingdings" w:hAnsi="Wingdings" w:hint="default"/>
      </w:rPr>
    </w:lvl>
    <w:lvl w:ilvl="3" w:tplc="04100001" w:tentative="1">
      <w:start w:val="1"/>
      <w:numFmt w:val="bullet"/>
      <w:lvlText w:val=""/>
      <w:lvlJc w:val="left"/>
      <w:pPr>
        <w:ind w:left="3050" w:hanging="360"/>
      </w:pPr>
      <w:rPr>
        <w:rFonts w:ascii="Symbol" w:hAnsi="Symbol" w:hint="default"/>
      </w:rPr>
    </w:lvl>
    <w:lvl w:ilvl="4" w:tplc="04100003" w:tentative="1">
      <w:start w:val="1"/>
      <w:numFmt w:val="bullet"/>
      <w:lvlText w:val="o"/>
      <w:lvlJc w:val="left"/>
      <w:pPr>
        <w:ind w:left="3770" w:hanging="360"/>
      </w:pPr>
      <w:rPr>
        <w:rFonts w:ascii="Courier New" w:hAnsi="Courier New" w:cs="Courier New" w:hint="default"/>
      </w:rPr>
    </w:lvl>
    <w:lvl w:ilvl="5" w:tplc="04100005" w:tentative="1">
      <w:start w:val="1"/>
      <w:numFmt w:val="bullet"/>
      <w:lvlText w:val=""/>
      <w:lvlJc w:val="left"/>
      <w:pPr>
        <w:ind w:left="4490" w:hanging="360"/>
      </w:pPr>
      <w:rPr>
        <w:rFonts w:ascii="Wingdings" w:hAnsi="Wingdings" w:hint="default"/>
      </w:rPr>
    </w:lvl>
    <w:lvl w:ilvl="6" w:tplc="04100001" w:tentative="1">
      <w:start w:val="1"/>
      <w:numFmt w:val="bullet"/>
      <w:lvlText w:val=""/>
      <w:lvlJc w:val="left"/>
      <w:pPr>
        <w:ind w:left="5210" w:hanging="360"/>
      </w:pPr>
      <w:rPr>
        <w:rFonts w:ascii="Symbol" w:hAnsi="Symbol" w:hint="default"/>
      </w:rPr>
    </w:lvl>
    <w:lvl w:ilvl="7" w:tplc="04100003" w:tentative="1">
      <w:start w:val="1"/>
      <w:numFmt w:val="bullet"/>
      <w:lvlText w:val="o"/>
      <w:lvlJc w:val="left"/>
      <w:pPr>
        <w:ind w:left="5930" w:hanging="360"/>
      </w:pPr>
      <w:rPr>
        <w:rFonts w:ascii="Courier New" w:hAnsi="Courier New" w:cs="Courier New" w:hint="default"/>
      </w:rPr>
    </w:lvl>
    <w:lvl w:ilvl="8" w:tplc="04100005" w:tentative="1">
      <w:start w:val="1"/>
      <w:numFmt w:val="bullet"/>
      <w:lvlText w:val=""/>
      <w:lvlJc w:val="left"/>
      <w:pPr>
        <w:ind w:left="6650" w:hanging="360"/>
      </w:pPr>
      <w:rPr>
        <w:rFonts w:ascii="Wingdings" w:hAnsi="Wingdings" w:hint="default"/>
      </w:rPr>
    </w:lvl>
  </w:abstractNum>
  <w:abstractNum w:abstractNumId="7" w15:restartNumberingAfterBreak="0">
    <w:nsid w:val="32A934AE"/>
    <w:multiLevelType w:val="hybridMultilevel"/>
    <w:tmpl w:val="CA1C25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5AC2732"/>
    <w:multiLevelType w:val="hybridMultilevel"/>
    <w:tmpl w:val="C526FD8A"/>
    <w:lvl w:ilvl="0" w:tplc="04100005">
      <w:start w:val="1"/>
      <w:numFmt w:val="bullet"/>
      <w:lvlText w:val=""/>
      <w:lvlJc w:val="left"/>
      <w:pPr>
        <w:ind w:left="890" w:hanging="360"/>
      </w:pPr>
      <w:rPr>
        <w:rFonts w:ascii="Wingdings" w:hAnsi="Wingdings" w:hint="default"/>
      </w:rPr>
    </w:lvl>
    <w:lvl w:ilvl="1" w:tplc="04100003" w:tentative="1">
      <w:start w:val="1"/>
      <w:numFmt w:val="bullet"/>
      <w:lvlText w:val="o"/>
      <w:lvlJc w:val="left"/>
      <w:pPr>
        <w:ind w:left="1610" w:hanging="360"/>
      </w:pPr>
      <w:rPr>
        <w:rFonts w:ascii="Courier New" w:hAnsi="Courier New" w:cs="Courier New" w:hint="default"/>
      </w:rPr>
    </w:lvl>
    <w:lvl w:ilvl="2" w:tplc="04100005" w:tentative="1">
      <w:start w:val="1"/>
      <w:numFmt w:val="bullet"/>
      <w:lvlText w:val=""/>
      <w:lvlJc w:val="left"/>
      <w:pPr>
        <w:ind w:left="2330" w:hanging="360"/>
      </w:pPr>
      <w:rPr>
        <w:rFonts w:ascii="Wingdings" w:hAnsi="Wingdings" w:hint="default"/>
      </w:rPr>
    </w:lvl>
    <w:lvl w:ilvl="3" w:tplc="04100001" w:tentative="1">
      <w:start w:val="1"/>
      <w:numFmt w:val="bullet"/>
      <w:lvlText w:val=""/>
      <w:lvlJc w:val="left"/>
      <w:pPr>
        <w:ind w:left="3050" w:hanging="360"/>
      </w:pPr>
      <w:rPr>
        <w:rFonts w:ascii="Symbol" w:hAnsi="Symbol" w:hint="default"/>
      </w:rPr>
    </w:lvl>
    <w:lvl w:ilvl="4" w:tplc="04100003" w:tentative="1">
      <w:start w:val="1"/>
      <w:numFmt w:val="bullet"/>
      <w:lvlText w:val="o"/>
      <w:lvlJc w:val="left"/>
      <w:pPr>
        <w:ind w:left="3770" w:hanging="360"/>
      </w:pPr>
      <w:rPr>
        <w:rFonts w:ascii="Courier New" w:hAnsi="Courier New" w:cs="Courier New" w:hint="default"/>
      </w:rPr>
    </w:lvl>
    <w:lvl w:ilvl="5" w:tplc="04100005" w:tentative="1">
      <w:start w:val="1"/>
      <w:numFmt w:val="bullet"/>
      <w:lvlText w:val=""/>
      <w:lvlJc w:val="left"/>
      <w:pPr>
        <w:ind w:left="4490" w:hanging="360"/>
      </w:pPr>
      <w:rPr>
        <w:rFonts w:ascii="Wingdings" w:hAnsi="Wingdings" w:hint="default"/>
      </w:rPr>
    </w:lvl>
    <w:lvl w:ilvl="6" w:tplc="04100001" w:tentative="1">
      <w:start w:val="1"/>
      <w:numFmt w:val="bullet"/>
      <w:lvlText w:val=""/>
      <w:lvlJc w:val="left"/>
      <w:pPr>
        <w:ind w:left="5210" w:hanging="360"/>
      </w:pPr>
      <w:rPr>
        <w:rFonts w:ascii="Symbol" w:hAnsi="Symbol" w:hint="default"/>
      </w:rPr>
    </w:lvl>
    <w:lvl w:ilvl="7" w:tplc="04100003" w:tentative="1">
      <w:start w:val="1"/>
      <w:numFmt w:val="bullet"/>
      <w:lvlText w:val="o"/>
      <w:lvlJc w:val="left"/>
      <w:pPr>
        <w:ind w:left="5930" w:hanging="360"/>
      </w:pPr>
      <w:rPr>
        <w:rFonts w:ascii="Courier New" w:hAnsi="Courier New" w:cs="Courier New" w:hint="default"/>
      </w:rPr>
    </w:lvl>
    <w:lvl w:ilvl="8" w:tplc="04100005" w:tentative="1">
      <w:start w:val="1"/>
      <w:numFmt w:val="bullet"/>
      <w:lvlText w:val=""/>
      <w:lvlJc w:val="left"/>
      <w:pPr>
        <w:ind w:left="6650" w:hanging="360"/>
      </w:pPr>
      <w:rPr>
        <w:rFonts w:ascii="Wingdings" w:hAnsi="Wingdings" w:hint="default"/>
      </w:rPr>
    </w:lvl>
  </w:abstractNum>
  <w:abstractNum w:abstractNumId="9" w15:restartNumberingAfterBreak="0">
    <w:nsid w:val="4A167AC7"/>
    <w:multiLevelType w:val="hybridMultilevel"/>
    <w:tmpl w:val="8A3A6C2A"/>
    <w:lvl w:ilvl="0" w:tplc="D7D49EB2">
      <w:numFmt w:val="bullet"/>
      <w:lvlText w:val="−"/>
      <w:lvlJc w:val="left"/>
      <w:pPr>
        <w:ind w:left="530" w:hanging="360"/>
      </w:pPr>
      <w:rPr>
        <w:rFonts w:ascii="Arial" w:eastAsia="Times New Roman" w:hAnsi="Arial" w:cs="Arial" w:hint="default"/>
      </w:rPr>
    </w:lvl>
    <w:lvl w:ilvl="1" w:tplc="04100003" w:tentative="1">
      <w:start w:val="1"/>
      <w:numFmt w:val="bullet"/>
      <w:lvlText w:val="o"/>
      <w:lvlJc w:val="left"/>
      <w:pPr>
        <w:ind w:left="1250" w:hanging="360"/>
      </w:pPr>
      <w:rPr>
        <w:rFonts w:ascii="Courier New" w:hAnsi="Courier New" w:cs="Courier New" w:hint="default"/>
      </w:rPr>
    </w:lvl>
    <w:lvl w:ilvl="2" w:tplc="04100005" w:tentative="1">
      <w:start w:val="1"/>
      <w:numFmt w:val="bullet"/>
      <w:lvlText w:val=""/>
      <w:lvlJc w:val="left"/>
      <w:pPr>
        <w:ind w:left="1970" w:hanging="360"/>
      </w:pPr>
      <w:rPr>
        <w:rFonts w:ascii="Wingdings" w:hAnsi="Wingdings" w:hint="default"/>
      </w:rPr>
    </w:lvl>
    <w:lvl w:ilvl="3" w:tplc="04100001" w:tentative="1">
      <w:start w:val="1"/>
      <w:numFmt w:val="bullet"/>
      <w:lvlText w:val=""/>
      <w:lvlJc w:val="left"/>
      <w:pPr>
        <w:ind w:left="2690" w:hanging="360"/>
      </w:pPr>
      <w:rPr>
        <w:rFonts w:ascii="Symbol" w:hAnsi="Symbol" w:hint="default"/>
      </w:rPr>
    </w:lvl>
    <w:lvl w:ilvl="4" w:tplc="04100003" w:tentative="1">
      <w:start w:val="1"/>
      <w:numFmt w:val="bullet"/>
      <w:lvlText w:val="o"/>
      <w:lvlJc w:val="left"/>
      <w:pPr>
        <w:ind w:left="3410" w:hanging="360"/>
      </w:pPr>
      <w:rPr>
        <w:rFonts w:ascii="Courier New" w:hAnsi="Courier New" w:cs="Courier New" w:hint="default"/>
      </w:rPr>
    </w:lvl>
    <w:lvl w:ilvl="5" w:tplc="04100005" w:tentative="1">
      <w:start w:val="1"/>
      <w:numFmt w:val="bullet"/>
      <w:lvlText w:val=""/>
      <w:lvlJc w:val="left"/>
      <w:pPr>
        <w:ind w:left="4130" w:hanging="360"/>
      </w:pPr>
      <w:rPr>
        <w:rFonts w:ascii="Wingdings" w:hAnsi="Wingdings" w:hint="default"/>
      </w:rPr>
    </w:lvl>
    <w:lvl w:ilvl="6" w:tplc="04100001" w:tentative="1">
      <w:start w:val="1"/>
      <w:numFmt w:val="bullet"/>
      <w:lvlText w:val=""/>
      <w:lvlJc w:val="left"/>
      <w:pPr>
        <w:ind w:left="4850" w:hanging="360"/>
      </w:pPr>
      <w:rPr>
        <w:rFonts w:ascii="Symbol" w:hAnsi="Symbol" w:hint="default"/>
      </w:rPr>
    </w:lvl>
    <w:lvl w:ilvl="7" w:tplc="04100003" w:tentative="1">
      <w:start w:val="1"/>
      <w:numFmt w:val="bullet"/>
      <w:lvlText w:val="o"/>
      <w:lvlJc w:val="left"/>
      <w:pPr>
        <w:ind w:left="5570" w:hanging="360"/>
      </w:pPr>
      <w:rPr>
        <w:rFonts w:ascii="Courier New" w:hAnsi="Courier New" w:cs="Courier New" w:hint="default"/>
      </w:rPr>
    </w:lvl>
    <w:lvl w:ilvl="8" w:tplc="04100005" w:tentative="1">
      <w:start w:val="1"/>
      <w:numFmt w:val="bullet"/>
      <w:lvlText w:val=""/>
      <w:lvlJc w:val="left"/>
      <w:pPr>
        <w:ind w:left="6290" w:hanging="360"/>
      </w:pPr>
      <w:rPr>
        <w:rFonts w:ascii="Wingdings" w:hAnsi="Wingdings" w:hint="default"/>
      </w:rPr>
    </w:lvl>
  </w:abstractNum>
  <w:abstractNum w:abstractNumId="10" w15:restartNumberingAfterBreak="0">
    <w:nsid w:val="51072FB5"/>
    <w:multiLevelType w:val="hybridMultilevel"/>
    <w:tmpl w:val="D046BA06"/>
    <w:lvl w:ilvl="0" w:tplc="8E6C3DD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603B770B"/>
    <w:multiLevelType w:val="hybridMultilevel"/>
    <w:tmpl w:val="EACA0AD2"/>
    <w:lvl w:ilvl="0" w:tplc="0809000B">
      <w:start w:val="1"/>
      <w:numFmt w:val="bullet"/>
      <w:lvlText w:val=""/>
      <w:lvlJc w:val="left"/>
      <w:pPr>
        <w:ind w:left="890" w:hanging="360"/>
      </w:pPr>
      <w:rPr>
        <w:rFonts w:ascii="Wingdings" w:hAnsi="Wingdings"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12" w15:restartNumberingAfterBreak="0">
    <w:nsid w:val="6E3A7F25"/>
    <w:multiLevelType w:val="hybridMultilevel"/>
    <w:tmpl w:val="18107058"/>
    <w:lvl w:ilvl="0" w:tplc="38183D1A">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22639207">
    <w:abstractNumId w:val="10"/>
  </w:num>
  <w:num w:numId="2" w16cid:durableId="1296443687">
    <w:abstractNumId w:val="12"/>
  </w:num>
  <w:num w:numId="3" w16cid:durableId="1877504691">
    <w:abstractNumId w:val="2"/>
  </w:num>
  <w:num w:numId="4" w16cid:durableId="1118061816">
    <w:abstractNumId w:val="6"/>
  </w:num>
  <w:num w:numId="5" w16cid:durableId="1470704976">
    <w:abstractNumId w:val="0"/>
  </w:num>
  <w:num w:numId="6" w16cid:durableId="728965518">
    <w:abstractNumId w:val="11"/>
  </w:num>
  <w:num w:numId="7" w16cid:durableId="181555555">
    <w:abstractNumId w:val="3"/>
  </w:num>
  <w:num w:numId="8" w16cid:durableId="1187594382">
    <w:abstractNumId w:val="8"/>
  </w:num>
  <w:num w:numId="9" w16cid:durableId="1437139064">
    <w:abstractNumId w:val="7"/>
  </w:num>
  <w:num w:numId="10" w16cid:durableId="1495225410">
    <w:abstractNumId w:val="5"/>
  </w:num>
  <w:num w:numId="11" w16cid:durableId="903877462">
    <w:abstractNumId w:val="9"/>
  </w:num>
  <w:num w:numId="12" w16cid:durableId="1754427993">
    <w:abstractNumId w:val="4"/>
  </w:num>
  <w:num w:numId="13" w16cid:durableId="17751303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iana Micu">
    <w15:presenceInfo w15:providerId="None" w15:userId="Diana Mi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F4B"/>
    <w:rsid w:val="00001382"/>
    <w:rsid w:val="00007B07"/>
    <w:rsid w:val="00017439"/>
    <w:rsid w:val="00017899"/>
    <w:rsid w:val="00023E9D"/>
    <w:rsid w:val="00032DCA"/>
    <w:rsid w:val="000333D5"/>
    <w:rsid w:val="000340DB"/>
    <w:rsid w:val="000373AE"/>
    <w:rsid w:val="00044254"/>
    <w:rsid w:val="000466E5"/>
    <w:rsid w:val="00060097"/>
    <w:rsid w:val="000606D6"/>
    <w:rsid w:val="0006193C"/>
    <w:rsid w:val="00065004"/>
    <w:rsid w:val="00070853"/>
    <w:rsid w:val="00073CFC"/>
    <w:rsid w:val="000828E2"/>
    <w:rsid w:val="00096403"/>
    <w:rsid w:val="00097598"/>
    <w:rsid w:val="000A667E"/>
    <w:rsid w:val="000B07B0"/>
    <w:rsid w:val="000B096A"/>
    <w:rsid w:val="000B47DE"/>
    <w:rsid w:val="000B5EBB"/>
    <w:rsid w:val="000C10DE"/>
    <w:rsid w:val="000C28FF"/>
    <w:rsid w:val="000C7464"/>
    <w:rsid w:val="000C74A9"/>
    <w:rsid w:val="000E0ACD"/>
    <w:rsid w:val="000E166A"/>
    <w:rsid w:val="000E49A4"/>
    <w:rsid w:val="000E668F"/>
    <w:rsid w:val="000F4CBC"/>
    <w:rsid w:val="0011162A"/>
    <w:rsid w:val="00115135"/>
    <w:rsid w:val="00115C77"/>
    <w:rsid w:val="00122D46"/>
    <w:rsid w:val="0012428D"/>
    <w:rsid w:val="001252EF"/>
    <w:rsid w:val="001311F7"/>
    <w:rsid w:val="00134D1C"/>
    <w:rsid w:val="00137A86"/>
    <w:rsid w:val="0014080C"/>
    <w:rsid w:val="00144E7A"/>
    <w:rsid w:val="001546EF"/>
    <w:rsid w:val="00154BF9"/>
    <w:rsid w:val="001551B7"/>
    <w:rsid w:val="00170B9B"/>
    <w:rsid w:val="00174278"/>
    <w:rsid w:val="00183248"/>
    <w:rsid w:val="00185CDD"/>
    <w:rsid w:val="00193EF8"/>
    <w:rsid w:val="00196727"/>
    <w:rsid w:val="001A277F"/>
    <w:rsid w:val="001A3D08"/>
    <w:rsid w:val="001A61D4"/>
    <w:rsid w:val="001A75D7"/>
    <w:rsid w:val="001B1533"/>
    <w:rsid w:val="001B2E0D"/>
    <w:rsid w:val="001B48AE"/>
    <w:rsid w:val="001C03F9"/>
    <w:rsid w:val="001C12D4"/>
    <w:rsid w:val="001C1E79"/>
    <w:rsid w:val="001C43C5"/>
    <w:rsid w:val="001C4C45"/>
    <w:rsid w:val="001C4DD9"/>
    <w:rsid w:val="001C5AC9"/>
    <w:rsid w:val="001C5CB1"/>
    <w:rsid w:val="001C7925"/>
    <w:rsid w:val="001C7B9E"/>
    <w:rsid w:val="001D1722"/>
    <w:rsid w:val="001D1956"/>
    <w:rsid w:val="001D5088"/>
    <w:rsid w:val="001E0571"/>
    <w:rsid w:val="001F32BA"/>
    <w:rsid w:val="001F6795"/>
    <w:rsid w:val="001F7E63"/>
    <w:rsid w:val="001F7EE5"/>
    <w:rsid w:val="002030C3"/>
    <w:rsid w:val="00205082"/>
    <w:rsid w:val="00211EAC"/>
    <w:rsid w:val="0021215E"/>
    <w:rsid w:val="00221BF7"/>
    <w:rsid w:val="00221C20"/>
    <w:rsid w:val="00231850"/>
    <w:rsid w:val="00235447"/>
    <w:rsid w:val="00242E98"/>
    <w:rsid w:val="00275480"/>
    <w:rsid w:val="002756D3"/>
    <w:rsid w:val="00282DC6"/>
    <w:rsid w:val="00282E15"/>
    <w:rsid w:val="002927DA"/>
    <w:rsid w:val="002963EE"/>
    <w:rsid w:val="00297B06"/>
    <w:rsid w:val="002A0B40"/>
    <w:rsid w:val="002A4DBF"/>
    <w:rsid w:val="002B04E7"/>
    <w:rsid w:val="002B37E0"/>
    <w:rsid w:val="002B7929"/>
    <w:rsid w:val="002B7F04"/>
    <w:rsid w:val="002D0A55"/>
    <w:rsid w:val="002E49DE"/>
    <w:rsid w:val="002F28DF"/>
    <w:rsid w:val="00300718"/>
    <w:rsid w:val="00302D10"/>
    <w:rsid w:val="00303B8E"/>
    <w:rsid w:val="003058F6"/>
    <w:rsid w:val="00312A92"/>
    <w:rsid w:val="0031335B"/>
    <w:rsid w:val="00322A84"/>
    <w:rsid w:val="00323F71"/>
    <w:rsid w:val="00324B47"/>
    <w:rsid w:val="00327A42"/>
    <w:rsid w:val="0033269F"/>
    <w:rsid w:val="00334873"/>
    <w:rsid w:val="003401BF"/>
    <w:rsid w:val="003525C7"/>
    <w:rsid w:val="00356057"/>
    <w:rsid w:val="00357C8D"/>
    <w:rsid w:val="00364FC9"/>
    <w:rsid w:val="00373C8C"/>
    <w:rsid w:val="0037791A"/>
    <w:rsid w:val="0038017F"/>
    <w:rsid w:val="0038415D"/>
    <w:rsid w:val="0038594A"/>
    <w:rsid w:val="00391F57"/>
    <w:rsid w:val="00394C49"/>
    <w:rsid w:val="00397A11"/>
    <w:rsid w:val="003A4B7F"/>
    <w:rsid w:val="003B051D"/>
    <w:rsid w:val="003B1CDA"/>
    <w:rsid w:val="003B2574"/>
    <w:rsid w:val="003B505E"/>
    <w:rsid w:val="003B65A5"/>
    <w:rsid w:val="003C2238"/>
    <w:rsid w:val="003C3408"/>
    <w:rsid w:val="003E22CB"/>
    <w:rsid w:val="003F1FC2"/>
    <w:rsid w:val="003F21FC"/>
    <w:rsid w:val="003F3CCC"/>
    <w:rsid w:val="003F766E"/>
    <w:rsid w:val="00402E9A"/>
    <w:rsid w:val="00411C32"/>
    <w:rsid w:val="00412F13"/>
    <w:rsid w:val="00414731"/>
    <w:rsid w:val="00421FEA"/>
    <w:rsid w:val="00424046"/>
    <w:rsid w:val="0042567A"/>
    <w:rsid w:val="00426B8D"/>
    <w:rsid w:val="00426DDE"/>
    <w:rsid w:val="00427500"/>
    <w:rsid w:val="00432D45"/>
    <w:rsid w:val="00437315"/>
    <w:rsid w:val="00442B84"/>
    <w:rsid w:val="004458BF"/>
    <w:rsid w:val="0045000F"/>
    <w:rsid w:val="00454132"/>
    <w:rsid w:val="00462459"/>
    <w:rsid w:val="00462A51"/>
    <w:rsid w:val="00464686"/>
    <w:rsid w:val="004658F7"/>
    <w:rsid w:val="00465D5F"/>
    <w:rsid w:val="004765EB"/>
    <w:rsid w:val="00477B40"/>
    <w:rsid w:val="004801E4"/>
    <w:rsid w:val="00490F1F"/>
    <w:rsid w:val="00491232"/>
    <w:rsid w:val="004A0025"/>
    <w:rsid w:val="004A5E26"/>
    <w:rsid w:val="004B27FF"/>
    <w:rsid w:val="004B65CB"/>
    <w:rsid w:val="004B6ABA"/>
    <w:rsid w:val="004C6809"/>
    <w:rsid w:val="004C6A9E"/>
    <w:rsid w:val="004D66D0"/>
    <w:rsid w:val="004E6356"/>
    <w:rsid w:val="004F051F"/>
    <w:rsid w:val="004F1B36"/>
    <w:rsid w:val="004F4372"/>
    <w:rsid w:val="005037DE"/>
    <w:rsid w:val="00506781"/>
    <w:rsid w:val="005235A0"/>
    <w:rsid w:val="0052369F"/>
    <w:rsid w:val="00525BA3"/>
    <w:rsid w:val="00525BF9"/>
    <w:rsid w:val="005275E4"/>
    <w:rsid w:val="00530170"/>
    <w:rsid w:val="00537F4B"/>
    <w:rsid w:val="00540DF7"/>
    <w:rsid w:val="0054110B"/>
    <w:rsid w:val="005543DC"/>
    <w:rsid w:val="005544B0"/>
    <w:rsid w:val="00566C31"/>
    <w:rsid w:val="00572577"/>
    <w:rsid w:val="00574A91"/>
    <w:rsid w:val="00575DE8"/>
    <w:rsid w:val="00580AB3"/>
    <w:rsid w:val="00590EFD"/>
    <w:rsid w:val="00596129"/>
    <w:rsid w:val="005A2A07"/>
    <w:rsid w:val="005B34E0"/>
    <w:rsid w:val="005B5EF4"/>
    <w:rsid w:val="005C5665"/>
    <w:rsid w:val="005D0037"/>
    <w:rsid w:val="005E1174"/>
    <w:rsid w:val="005E1862"/>
    <w:rsid w:val="005E1A92"/>
    <w:rsid w:val="005E60FE"/>
    <w:rsid w:val="005E696B"/>
    <w:rsid w:val="005F0510"/>
    <w:rsid w:val="005F3E07"/>
    <w:rsid w:val="00604FEE"/>
    <w:rsid w:val="0061250D"/>
    <w:rsid w:val="00614EE1"/>
    <w:rsid w:val="0061537B"/>
    <w:rsid w:val="00622809"/>
    <w:rsid w:val="00623246"/>
    <w:rsid w:val="00630690"/>
    <w:rsid w:val="006308D8"/>
    <w:rsid w:val="00635AD0"/>
    <w:rsid w:val="00637557"/>
    <w:rsid w:val="00641162"/>
    <w:rsid w:val="0064282A"/>
    <w:rsid w:val="006431DA"/>
    <w:rsid w:val="0065263F"/>
    <w:rsid w:val="00654E07"/>
    <w:rsid w:val="00654EC3"/>
    <w:rsid w:val="0066591E"/>
    <w:rsid w:val="00670AA9"/>
    <w:rsid w:val="00677152"/>
    <w:rsid w:val="00681C13"/>
    <w:rsid w:val="006832B4"/>
    <w:rsid w:val="00687598"/>
    <w:rsid w:val="00690234"/>
    <w:rsid w:val="00692164"/>
    <w:rsid w:val="006A1820"/>
    <w:rsid w:val="006A4701"/>
    <w:rsid w:val="006A5A61"/>
    <w:rsid w:val="006A5DB4"/>
    <w:rsid w:val="006A74AA"/>
    <w:rsid w:val="006B3569"/>
    <w:rsid w:val="006B7930"/>
    <w:rsid w:val="006D2B0A"/>
    <w:rsid w:val="006D7185"/>
    <w:rsid w:val="006E51DE"/>
    <w:rsid w:val="006F1962"/>
    <w:rsid w:val="006F2849"/>
    <w:rsid w:val="006F6B88"/>
    <w:rsid w:val="006F7D96"/>
    <w:rsid w:val="00700C4C"/>
    <w:rsid w:val="0070709E"/>
    <w:rsid w:val="0070757E"/>
    <w:rsid w:val="00710171"/>
    <w:rsid w:val="00710DED"/>
    <w:rsid w:val="0071605F"/>
    <w:rsid w:val="00720F1A"/>
    <w:rsid w:val="00721E14"/>
    <w:rsid w:val="0072591A"/>
    <w:rsid w:val="00731923"/>
    <w:rsid w:val="0073210C"/>
    <w:rsid w:val="0073235E"/>
    <w:rsid w:val="00733B5D"/>
    <w:rsid w:val="00740EE2"/>
    <w:rsid w:val="00742024"/>
    <w:rsid w:val="00743137"/>
    <w:rsid w:val="00755037"/>
    <w:rsid w:val="0076233C"/>
    <w:rsid w:val="00770520"/>
    <w:rsid w:val="00786A5E"/>
    <w:rsid w:val="007962EB"/>
    <w:rsid w:val="007B0001"/>
    <w:rsid w:val="007B0DAC"/>
    <w:rsid w:val="007B368D"/>
    <w:rsid w:val="007C34EA"/>
    <w:rsid w:val="007D18AF"/>
    <w:rsid w:val="007D5E65"/>
    <w:rsid w:val="007D5FF7"/>
    <w:rsid w:val="007D6090"/>
    <w:rsid w:val="007E34EE"/>
    <w:rsid w:val="007F1212"/>
    <w:rsid w:val="007F570E"/>
    <w:rsid w:val="007F78A1"/>
    <w:rsid w:val="0080114D"/>
    <w:rsid w:val="00803E1A"/>
    <w:rsid w:val="00814C65"/>
    <w:rsid w:val="0082228B"/>
    <w:rsid w:val="00824932"/>
    <w:rsid w:val="00825C91"/>
    <w:rsid w:val="00826B9F"/>
    <w:rsid w:val="008349C2"/>
    <w:rsid w:val="00835C67"/>
    <w:rsid w:val="00837703"/>
    <w:rsid w:val="00837B22"/>
    <w:rsid w:val="0084764F"/>
    <w:rsid w:val="00851AD3"/>
    <w:rsid w:val="00863BD1"/>
    <w:rsid w:val="00865581"/>
    <w:rsid w:val="0086751D"/>
    <w:rsid w:val="008852B2"/>
    <w:rsid w:val="008872C9"/>
    <w:rsid w:val="00893F82"/>
    <w:rsid w:val="008A2F8E"/>
    <w:rsid w:val="008A372A"/>
    <w:rsid w:val="008A3931"/>
    <w:rsid w:val="008A5025"/>
    <w:rsid w:val="008B24E0"/>
    <w:rsid w:val="008C3A33"/>
    <w:rsid w:val="008D0C86"/>
    <w:rsid w:val="008D18F9"/>
    <w:rsid w:val="008D3303"/>
    <w:rsid w:val="008E0EEF"/>
    <w:rsid w:val="008E5447"/>
    <w:rsid w:val="008F6004"/>
    <w:rsid w:val="008F6CE5"/>
    <w:rsid w:val="008F7149"/>
    <w:rsid w:val="0090041D"/>
    <w:rsid w:val="00903E72"/>
    <w:rsid w:val="0091572B"/>
    <w:rsid w:val="0092407B"/>
    <w:rsid w:val="00924786"/>
    <w:rsid w:val="00932CCD"/>
    <w:rsid w:val="0093541A"/>
    <w:rsid w:val="00952B7F"/>
    <w:rsid w:val="00956A2E"/>
    <w:rsid w:val="009600F6"/>
    <w:rsid w:val="00962380"/>
    <w:rsid w:val="0097039D"/>
    <w:rsid w:val="00970F79"/>
    <w:rsid w:val="00980B4D"/>
    <w:rsid w:val="009819B2"/>
    <w:rsid w:val="009877AF"/>
    <w:rsid w:val="009924AE"/>
    <w:rsid w:val="009940B9"/>
    <w:rsid w:val="009B48CF"/>
    <w:rsid w:val="009B4BCF"/>
    <w:rsid w:val="009C18A9"/>
    <w:rsid w:val="009C2BFE"/>
    <w:rsid w:val="009C3AAC"/>
    <w:rsid w:val="009D4438"/>
    <w:rsid w:val="009D5BCB"/>
    <w:rsid w:val="009D760D"/>
    <w:rsid w:val="009D7CA8"/>
    <w:rsid w:val="009E12FB"/>
    <w:rsid w:val="009E133C"/>
    <w:rsid w:val="009E1EF9"/>
    <w:rsid w:val="009E2606"/>
    <w:rsid w:val="009F201E"/>
    <w:rsid w:val="009F4B4D"/>
    <w:rsid w:val="00A0431B"/>
    <w:rsid w:val="00A07066"/>
    <w:rsid w:val="00A07E4D"/>
    <w:rsid w:val="00A10F8F"/>
    <w:rsid w:val="00A14B2E"/>
    <w:rsid w:val="00A17EB2"/>
    <w:rsid w:val="00A21888"/>
    <w:rsid w:val="00A24BB0"/>
    <w:rsid w:val="00A25428"/>
    <w:rsid w:val="00A2549D"/>
    <w:rsid w:val="00A347F6"/>
    <w:rsid w:val="00A37749"/>
    <w:rsid w:val="00A40594"/>
    <w:rsid w:val="00A42FD2"/>
    <w:rsid w:val="00A47721"/>
    <w:rsid w:val="00A50754"/>
    <w:rsid w:val="00A57174"/>
    <w:rsid w:val="00A61CD0"/>
    <w:rsid w:val="00A62219"/>
    <w:rsid w:val="00A6284B"/>
    <w:rsid w:val="00A65F79"/>
    <w:rsid w:val="00A71E33"/>
    <w:rsid w:val="00A77200"/>
    <w:rsid w:val="00A85E02"/>
    <w:rsid w:val="00A94DC0"/>
    <w:rsid w:val="00A97EA4"/>
    <w:rsid w:val="00AA0BD2"/>
    <w:rsid w:val="00AB0812"/>
    <w:rsid w:val="00AB3168"/>
    <w:rsid w:val="00AC4378"/>
    <w:rsid w:val="00AD3889"/>
    <w:rsid w:val="00AD7A21"/>
    <w:rsid w:val="00AF1991"/>
    <w:rsid w:val="00AF210E"/>
    <w:rsid w:val="00B0243B"/>
    <w:rsid w:val="00B03F5D"/>
    <w:rsid w:val="00B07A51"/>
    <w:rsid w:val="00B13A35"/>
    <w:rsid w:val="00B15AE0"/>
    <w:rsid w:val="00B26A86"/>
    <w:rsid w:val="00B303DC"/>
    <w:rsid w:val="00B3143B"/>
    <w:rsid w:val="00B322B2"/>
    <w:rsid w:val="00B33190"/>
    <w:rsid w:val="00B41B3D"/>
    <w:rsid w:val="00B437FA"/>
    <w:rsid w:val="00B45A71"/>
    <w:rsid w:val="00B71092"/>
    <w:rsid w:val="00B72D8B"/>
    <w:rsid w:val="00B759F6"/>
    <w:rsid w:val="00B75B17"/>
    <w:rsid w:val="00B825A5"/>
    <w:rsid w:val="00B8555C"/>
    <w:rsid w:val="00B90DCA"/>
    <w:rsid w:val="00B9601F"/>
    <w:rsid w:val="00B96B63"/>
    <w:rsid w:val="00BA3EDF"/>
    <w:rsid w:val="00BA509B"/>
    <w:rsid w:val="00BA6785"/>
    <w:rsid w:val="00BB1829"/>
    <w:rsid w:val="00BC7A19"/>
    <w:rsid w:val="00BD0586"/>
    <w:rsid w:val="00BD1AEA"/>
    <w:rsid w:val="00BD4098"/>
    <w:rsid w:val="00BD793A"/>
    <w:rsid w:val="00BE7BAB"/>
    <w:rsid w:val="00BF3F43"/>
    <w:rsid w:val="00BF5F71"/>
    <w:rsid w:val="00BF61FD"/>
    <w:rsid w:val="00BF7F57"/>
    <w:rsid w:val="00C0552C"/>
    <w:rsid w:val="00C109F0"/>
    <w:rsid w:val="00C22642"/>
    <w:rsid w:val="00C26027"/>
    <w:rsid w:val="00C31A28"/>
    <w:rsid w:val="00C35028"/>
    <w:rsid w:val="00C36C35"/>
    <w:rsid w:val="00C37D47"/>
    <w:rsid w:val="00C400B8"/>
    <w:rsid w:val="00C455DE"/>
    <w:rsid w:val="00C50B67"/>
    <w:rsid w:val="00C50E77"/>
    <w:rsid w:val="00C53ACB"/>
    <w:rsid w:val="00C675F1"/>
    <w:rsid w:val="00C7049B"/>
    <w:rsid w:val="00C75918"/>
    <w:rsid w:val="00C82CAF"/>
    <w:rsid w:val="00C87657"/>
    <w:rsid w:val="00CB0C29"/>
    <w:rsid w:val="00CB48D5"/>
    <w:rsid w:val="00CC64BA"/>
    <w:rsid w:val="00CE2A04"/>
    <w:rsid w:val="00CE3871"/>
    <w:rsid w:val="00CE5774"/>
    <w:rsid w:val="00CF1EBA"/>
    <w:rsid w:val="00D103C0"/>
    <w:rsid w:val="00D21D1C"/>
    <w:rsid w:val="00D24994"/>
    <w:rsid w:val="00D272E9"/>
    <w:rsid w:val="00D33D52"/>
    <w:rsid w:val="00D357D8"/>
    <w:rsid w:val="00D44990"/>
    <w:rsid w:val="00D54908"/>
    <w:rsid w:val="00D617BD"/>
    <w:rsid w:val="00D62607"/>
    <w:rsid w:val="00D70512"/>
    <w:rsid w:val="00D75218"/>
    <w:rsid w:val="00D75DE4"/>
    <w:rsid w:val="00D85CE0"/>
    <w:rsid w:val="00D867E0"/>
    <w:rsid w:val="00D92AD3"/>
    <w:rsid w:val="00D92B25"/>
    <w:rsid w:val="00D93F37"/>
    <w:rsid w:val="00DA6503"/>
    <w:rsid w:val="00DB3880"/>
    <w:rsid w:val="00DB6951"/>
    <w:rsid w:val="00DC3C10"/>
    <w:rsid w:val="00DD783D"/>
    <w:rsid w:val="00DF032D"/>
    <w:rsid w:val="00DF218E"/>
    <w:rsid w:val="00DF79FC"/>
    <w:rsid w:val="00E0338B"/>
    <w:rsid w:val="00E04E01"/>
    <w:rsid w:val="00E075BB"/>
    <w:rsid w:val="00E11DE4"/>
    <w:rsid w:val="00E15925"/>
    <w:rsid w:val="00E26C4D"/>
    <w:rsid w:val="00E278B7"/>
    <w:rsid w:val="00E30885"/>
    <w:rsid w:val="00E32E8E"/>
    <w:rsid w:val="00E36237"/>
    <w:rsid w:val="00E4076B"/>
    <w:rsid w:val="00E40EA5"/>
    <w:rsid w:val="00E533CD"/>
    <w:rsid w:val="00E5701A"/>
    <w:rsid w:val="00E60926"/>
    <w:rsid w:val="00E67739"/>
    <w:rsid w:val="00E73244"/>
    <w:rsid w:val="00E752C0"/>
    <w:rsid w:val="00E754A0"/>
    <w:rsid w:val="00E77E80"/>
    <w:rsid w:val="00EA3244"/>
    <w:rsid w:val="00EA613B"/>
    <w:rsid w:val="00EB219E"/>
    <w:rsid w:val="00EB5FC2"/>
    <w:rsid w:val="00EC02E1"/>
    <w:rsid w:val="00EC0410"/>
    <w:rsid w:val="00EC2D2B"/>
    <w:rsid w:val="00EC7DDF"/>
    <w:rsid w:val="00EC7EA7"/>
    <w:rsid w:val="00ED19CE"/>
    <w:rsid w:val="00ED24A2"/>
    <w:rsid w:val="00ED417C"/>
    <w:rsid w:val="00ED4EE1"/>
    <w:rsid w:val="00EE1C4D"/>
    <w:rsid w:val="00EE1F95"/>
    <w:rsid w:val="00EE26BB"/>
    <w:rsid w:val="00EF2C20"/>
    <w:rsid w:val="00EF2E94"/>
    <w:rsid w:val="00EF5100"/>
    <w:rsid w:val="00EF6E5A"/>
    <w:rsid w:val="00F12C87"/>
    <w:rsid w:val="00F17F92"/>
    <w:rsid w:val="00F20DBD"/>
    <w:rsid w:val="00F30218"/>
    <w:rsid w:val="00F31600"/>
    <w:rsid w:val="00F42C9A"/>
    <w:rsid w:val="00F44159"/>
    <w:rsid w:val="00F5565A"/>
    <w:rsid w:val="00F71896"/>
    <w:rsid w:val="00F7242F"/>
    <w:rsid w:val="00F77F70"/>
    <w:rsid w:val="00F81A88"/>
    <w:rsid w:val="00F909B1"/>
    <w:rsid w:val="00F90FC0"/>
    <w:rsid w:val="00F91A1C"/>
    <w:rsid w:val="00FA39C7"/>
    <w:rsid w:val="00FA417F"/>
    <w:rsid w:val="00FA7030"/>
    <w:rsid w:val="00FA7843"/>
    <w:rsid w:val="00FB399D"/>
    <w:rsid w:val="00FB71F6"/>
    <w:rsid w:val="00FC5BEE"/>
    <w:rsid w:val="00FD15EB"/>
    <w:rsid w:val="00FD7AA9"/>
    <w:rsid w:val="00FE2B07"/>
    <w:rsid w:val="00FF2EB0"/>
    <w:rsid w:val="00FF794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F0A51"/>
  <w15:chartTrackingRefBased/>
  <w15:docId w15:val="{DE249663-F5C2-47F9-BBF1-F353DBA0C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727"/>
    <w:pPr>
      <w:spacing w:after="0" w:line="240" w:lineRule="auto"/>
    </w:pPr>
    <w:rPr>
      <w:rFonts w:ascii="Times New Roman" w:eastAsia="Times New Roman" w:hAnsi="Times New Roman" w:cs="Times New Roman"/>
      <w:kern w:val="0"/>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6727"/>
    <w:pPr>
      <w:spacing w:after="160" w:line="259" w:lineRule="auto"/>
      <w:ind w:left="720"/>
      <w:contextualSpacing/>
    </w:pPr>
    <w:rPr>
      <w:rFonts w:asciiTheme="minorHAnsi" w:eastAsiaTheme="minorHAnsi" w:hAnsiTheme="minorHAnsi" w:cstheme="minorBidi"/>
      <w:sz w:val="22"/>
      <w:szCs w:val="22"/>
      <w:lang w:val="ro-RO"/>
    </w:rPr>
  </w:style>
  <w:style w:type="character" w:styleId="CommentReference">
    <w:name w:val="annotation reference"/>
    <w:basedOn w:val="DefaultParagraphFont"/>
    <w:uiPriority w:val="99"/>
    <w:semiHidden/>
    <w:unhideWhenUsed/>
    <w:rsid w:val="00196727"/>
    <w:rPr>
      <w:sz w:val="16"/>
      <w:szCs w:val="16"/>
    </w:rPr>
  </w:style>
  <w:style w:type="paragraph" w:styleId="CommentText">
    <w:name w:val="annotation text"/>
    <w:basedOn w:val="Normal"/>
    <w:link w:val="CommentTextChar"/>
    <w:uiPriority w:val="99"/>
    <w:unhideWhenUsed/>
    <w:rsid w:val="00196727"/>
  </w:style>
  <w:style w:type="character" w:customStyle="1" w:styleId="CommentTextChar">
    <w:name w:val="Comment Text Char"/>
    <w:basedOn w:val="DefaultParagraphFont"/>
    <w:link w:val="CommentText"/>
    <w:uiPriority w:val="99"/>
    <w:rsid w:val="00196727"/>
    <w:rPr>
      <w:rFonts w:ascii="Times New Roman" w:eastAsia="Times New Roman" w:hAnsi="Times New Roman" w:cs="Times New Roman"/>
      <w:kern w:val="0"/>
      <w:sz w:val="20"/>
      <w:szCs w:val="20"/>
      <w:lang w:val="en-AU"/>
    </w:rPr>
  </w:style>
  <w:style w:type="paragraph" w:styleId="Revision">
    <w:name w:val="Revision"/>
    <w:hidden/>
    <w:uiPriority w:val="99"/>
    <w:semiHidden/>
    <w:rsid w:val="00300718"/>
    <w:pPr>
      <w:spacing w:after="0" w:line="240" w:lineRule="auto"/>
    </w:pPr>
    <w:rPr>
      <w:rFonts w:ascii="Times New Roman" w:eastAsia="Times New Roman" w:hAnsi="Times New Roman" w:cs="Times New Roman"/>
      <w:kern w:val="0"/>
      <w:sz w:val="20"/>
      <w:szCs w:val="20"/>
      <w:lang w:val="en-AU"/>
    </w:rPr>
  </w:style>
  <w:style w:type="paragraph" w:customStyle="1" w:styleId="Corpo">
    <w:name w:val="Corpo"/>
    <w:basedOn w:val="Normal"/>
    <w:rsid w:val="007D18AF"/>
    <w:pPr>
      <w:tabs>
        <w:tab w:val="left" w:pos="570"/>
        <w:tab w:val="left" w:pos="855"/>
        <w:tab w:val="left" w:pos="1425"/>
        <w:tab w:val="left" w:pos="1710"/>
        <w:tab w:val="left" w:pos="2280"/>
        <w:tab w:val="left" w:pos="2850"/>
        <w:tab w:val="left" w:pos="3420"/>
        <w:tab w:val="left" w:pos="4275"/>
        <w:tab w:val="left" w:pos="5415"/>
        <w:tab w:val="left" w:pos="7125"/>
        <w:tab w:val="left" w:pos="7200"/>
        <w:tab w:val="left" w:pos="7920"/>
        <w:tab w:val="left" w:pos="8640"/>
        <w:tab w:val="left" w:pos="9360"/>
      </w:tabs>
      <w:autoSpaceDE w:val="0"/>
      <w:autoSpaceDN w:val="0"/>
      <w:adjustRightInd w:val="0"/>
      <w:spacing w:before="160"/>
      <w:ind w:left="170"/>
      <w:jc w:val="both"/>
    </w:pPr>
    <w:rPr>
      <w:rFonts w:ascii="Times New (W1)" w:hAnsi="Times New (W1)"/>
      <w:bCs/>
      <w:lang w:val="it-IT" w:eastAsia="it-IT"/>
      <w14:ligatures w14:val="none"/>
    </w:rPr>
  </w:style>
  <w:style w:type="table" w:styleId="TableGrid">
    <w:name w:val="Table Grid"/>
    <w:basedOn w:val="TableNormal"/>
    <w:uiPriority w:val="39"/>
    <w:rsid w:val="00144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775">
      <w:bodyDiv w:val="1"/>
      <w:marLeft w:val="0"/>
      <w:marRight w:val="0"/>
      <w:marTop w:val="0"/>
      <w:marBottom w:val="0"/>
      <w:divBdr>
        <w:top w:val="none" w:sz="0" w:space="0" w:color="auto"/>
        <w:left w:val="none" w:sz="0" w:space="0" w:color="auto"/>
        <w:bottom w:val="none" w:sz="0" w:space="0" w:color="auto"/>
        <w:right w:val="none" w:sz="0" w:space="0" w:color="auto"/>
      </w:divBdr>
    </w:div>
    <w:div w:id="26954847">
      <w:bodyDiv w:val="1"/>
      <w:marLeft w:val="0"/>
      <w:marRight w:val="0"/>
      <w:marTop w:val="0"/>
      <w:marBottom w:val="0"/>
      <w:divBdr>
        <w:top w:val="none" w:sz="0" w:space="0" w:color="auto"/>
        <w:left w:val="none" w:sz="0" w:space="0" w:color="auto"/>
        <w:bottom w:val="none" w:sz="0" w:space="0" w:color="auto"/>
        <w:right w:val="none" w:sz="0" w:space="0" w:color="auto"/>
      </w:divBdr>
    </w:div>
    <w:div w:id="38549977">
      <w:bodyDiv w:val="1"/>
      <w:marLeft w:val="0"/>
      <w:marRight w:val="0"/>
      <w:marTop w:val="0"/>
      <w:marBottom w:val="0"/>
      <w:divBdr>
        <w:top w:val="none" w:sz="0" w:space="0" w:color="auto"/>
        <w:left w:val="none" w:sz="0" w:space="0" w:color="auto"/>
        <w:bottom w:val="none" w:sz="0" w:space="0" w:color="auto"/>
        <w:right w:val="none" w:sz="0" w:space="0" w:color="auto"/>
      </w:divBdr>
    </w:div>
    <w:div w:id="41559101">
      <w:bodyDiv w:val="1"/>
      <w:marLeft w:val="0"/>
      <w:marRight w:val="0"/>
      <w:marTop w:val="0"/>
      <w:marBottom w:val="0"/>
      <w:divBdr>
        <w:top w:val="none" w:sz="0" w:space="0" w:color="auto"/>
        <w:left w:val="none" w:sz="0" w:space="0" w:color="auto"/>
        <w:bottom w:val="none" w:sz="0" w:space="0" w:color="auto"/>
        <w:right w:val="none" w:sz="0" w:space="0" w:color="auto"/>
      </w:divBdr>
    </w:div>
    <w:div w:id="92406505">
      <w:bodyDiv w:val="1"/>
      <w:marLeft w:val="0"/>
      <w:marRight w:val="0"/>
      <w:marTop w:val="0"/>
      <w:marBottom w:val="0"/>
      <w:divBdr>
        <w:top w:val="none" w:sz="0" w:space="0" w:color="auto"/>
        <w:left w:val="none" w:sz="0" w:space="0" w:color="auto"/>
        <w:bottom w:val="none" w:sz="0" w:space="0" w:color="auto"/>
        <w:right w:val="none" w:sz="0" w:space="0" w:color="auto"/>
      </w:divBdr>
    </w:div>
    <w:div w:id="96878299">
      <w:bodyDiv w:val="1"/>
      <w:marLeft w:val="0"/>
      <w:marRight w:val="0"/>
      <w:marTop w:val="0"/>
      <w:marBottom w:val="0"/>
      <w:divBdr>
        <w:top w:val="none" w:sz="0" w:space="0" w:color="auto"/>
        <w:left w:val="none" w:sz="0" w:space="0" w:color="auto"/>
        <w:bottom w:val="none" w:sz="0" w:space="0" w:color="auto"/>
        <w:right w:val="none" w:sz="0" w:space="0" w:color="auto"/>
      </w:divBdr>
    </w:div>
    <w:div w:id="102725008">
      <w:bodyDiv w:val="1"/>
      <w:marLeft w:val="0"/>
      <w:marRight w:val="0"/>
      <w:marTop w:val="0"/>
      <w:marBottom w:val="0"/>
      <w:divBdr>
        <w:top w:val="none" w:sz="0" w:space="0" w:color="auto"/>
        <w:left w:val="none" w:sz="0" w:space="0" w:color="auto"/>
        <w:bottom w:val="none" w:sz="0" w:space="0" w:color="auto"/>
        <w:right w:val="none" w:sz="0" w:space="0" w:color="auto"/>
      </w:divBdr>
    </w:div>
    <w:div w:id="153227306">
      <w:bodyDiv w:val="1"/>
      <w:marLeft w:val="0"/>
      <w:marRight w:val="0"/>
      <w:marTop w:val="0"/>
      <w:marBottom w:val="0"/>
      <w:divBdr>
        <w:top w:val="none" w:sz="0" w:space="0" w:color="auto"/>
        <w:left w:val="none" w:sz="0" w:space="0" w:color="auto"/>
        <w:bottom w:val="none" w:sz="0" w:space="0" w:color="auto"/>
        <w:right w:val="none" w:sz="0" w:space="0" w:color="auto"/>
      </w:divBdr>
    </w:div>
    <w:div w:id="176385054">
      <w:bodyDiv w:val="1"/>
      <w:marLeft w:val="0"/>
      <w:marRight w:val="0"/>
      <w:marTop w:val="0"/>
      <w:marBottom w:val="0"/>
      <w:divBdr>
        <w:top w:val="none" w:sz="0" w:space="0" w:color="auto"/>
        <w:left w:val="none" w:sz="0" w:space="0" w:color="auto"/>
        <w:bottom w:val="none" w:sz="0" w:space="0" w:color="auto"/>
        <w:right w:val="none" w:sz="0" w:space="0" w:color="auto"/>
      </w:divBdr>
    </w:div>
    <w:div w:id="247885463">
      <w:bodyDiv w:val="1"/>
      <w:marLeft w:val="0"/>
      <w:marRight w:val="0"/>
      <w:marTop w:val="0"/>
      <w:marBottom w:val="0"/>
      <w:divBdr>
        <w:top w:val="none" w:sz="0" w:space="0" w:color="auto"/>
        <w:left w:val="none" w:sz="0" w:space="0" w:color="auto"/>
        <w:bottom w:val="none" w:sz="0" w:space="0" w:color="auto"/>
        <w:right w:val="none" w:sz="0" w:space="0" w:color="auto"/>
      </w:divBdr>
    </w:div>
    <w:div w:id="247924816">
      <w:bodyDiv w:val="1"/>
      <w:marLeft w:val="0"/>
      <w:marRight w:val="0"/>
      <w:marTop w:val="0"/>
      <w:marBottom w:val="0"/>
      <w:divBdr>
        <w:top w:val="none" w:sz="0" w:space="0" w:color="auto"/>
        <w:left w:val="none" w:sz="0" w:space="0" w:color="auto"/>
        <w:bottom w:val="none" w:sz="0" w:space="0" w:color="auto"/>
        <w:right w:val="none" w:sz="0" w:space="0" w:color="auto"/>
      </w:divBdr>
    </w:div>
    <w:div w:id="250970087">
      <w:bodyDiv w:val="1"/>
      <w:marLeft w:val="0"/>
      <w:marRight w:val="0"/>
      <w:marTop w:val="0"/>
      <w:marBottom w:val="0"/>
      <w:divBdr>
        <w:top w:val="none" w:sz="0" w:space="0" w:color="auto"/>
        <w:left w:val="none" w:sz="0" w:space="0" w:color="auto"/>
        <w:bottom w:val="none" w:sz="0" w:space="0" w:color="auto"/>
        <w:right w:val="none" w:sz="0" w:space="0" w:color="auto"/>
      </w:divBdr>
    </w:div>
    <w:div w:id="259459849">
      <w:bodyDiv w:val="1"/>
      <w:marLeft w:val="0"/>
      <w:marRight w:val="0"/>
      <w:marTop w:val="0"/>
      <w:marBottom w:val="0"/>
      <w:divBdr>
        <w:top w:val="none" w:sz="0" w:space="0" w:color="auto"/>
        <w:left w:val="none" w:sz="0" w:space="0" w:color="auto"/>
        <w:bottom w:val="none" w:sz="0" w:space="0" w:color="auto"/>
        <w:right w:val="none" w:sz="0" w:space="0" w:color="auto"/>
      </w:divBdr>
    </w:div>
    <w:div w:id="276570760">
      <w:bodyDiv w:val="1"/>
      <w:marLeft w:val="0"/>
      <w:marRight w:val="0"/>
      <w:marTop w:val="0"/>
      <w:marBottom w:val="0"/>
      <w:divBdr>
        <w:top w:val="none" w:sz="0" w:space="0" w:color="auto"/>
        <w:left w:val="none" w:sz="0" w:space="0" w:color="auto"/>
        <w:bottom w:val="none" w:sz="0" w:space="0" w:color="auto"/>
        <w:right w:val="none" w:sz="0" w:space="0" w:color="auto"/>
      </w:divBdr>
    </w:div>
    <w:div w:id="317072421">
      <w:bodyDiv w:val="1"/>
      <w:marLeft w:val="0"/>
      <w:marRight w:val="0"/>
      <w:marTop w:val="0"/>
      <w:marBottom w:val="0"/>
      <w:divBdr>
        <w:top w:val="none" w:sz="0" w:space="0" w:color="auto"/>
        <w:left w:val="none" w:sz="0" w:space="0" w:color="auto"/>
        <w:bottom w:val="none" w:sz="0" w:space="0" w:color="auto"/>
        <w:right w:val="none" w:sz="0" w:space="0" w:color="auto"/>
      </w:divBdr>
    </w:div>
    <w:div w:id="339234903">
      <w:bodyDiv w:val="1"/>
      <w:marLeft w:val="0"/>
      <w:marRight w:val="0"/>
      <w:marTop w:val="0"/>
      <w:marBottom w:val="0"/>
      <w:divBdr>
        <w:top w:val="none" w:sz="0" w:space="0" w:color="auto"/>
        <w:left w:val="none" w:sz="0" w:space="0" w:color="auto"/>
        <w:bottom w:val="none" w:sz="0" w:space="0" w:color="auto"/>
        <w:right w:val="none" w:sz="0" w:space="0" w:color="auto"/>
      </w:divBdr>
    </w:div>
    <w:div w:id="391543297">
      <w:bodyDiv w:val="1"/>
      <w:marLeft w:val="0"/>
      <w:marRight w:val="0"/>
      <w:marTop w:val="0"/>
      <w:marBottom w:val="0"/>
      <w:divBdr>
        <w:top w:val="none" w:sz="0" w:space="0" w:color="auto"/>
        <w:left w:val="none" w:sz="0" w:space="0" w:color="auto"/>
        <w:bottom w:val="none" w:sz="0" w:space="0" w:color="auto"/>
        <w:right w:val="none" w:sz="0" w:space="0" w:color="auto"/>
      </w:divBdr>
    </w:div>
    <w:div w:id="459766309">
      <w:bodyDiv w:val="1"/>
      <w:marLeft w:val="0"/>
      <w:marRight w:val="0"/>
      <w:marTop w:val="0"/>
      <w:marBottom w:val="0"/>
      <w:divBdr>
        <w:top w:val="none" w:sz="0" w:space="0" w:color="auto"/>
        <w:left w:val="none" w:sz="0" w:space="0" w:color="auto"/>
        <w:bottom w:val="none" w:sz="0" w:space="0" w:color="auto"/>
        <w:right w:val="none" w:sz="0" w:space="0" w:color="auto"/>
      </w:divBdr>
    </w:div>
    <w:div w:id="471558728">
      <w:bodyDiv w:val="1"/>
      <w:marLeft w:val="0"/>
      <w:marRight w:val="0"/>
      <w:marTop w:val="0"/>
      <w:marBottom w:val="0"/>
      <w:divBdr>
        <w:top w:val="none" w:sz="0" w:space="0" w:color="auto"/>
        <w:left w:val="none" w:sz="0" w:space="0" w:color="auto"/>
        <w:bottom w:val="none" w:sz="0" w:space="0" w:color="auto"/>
        <w:right w:val="none" w:sz="0" w:space="0" w:color="auto"/>
      </w:divBdr>
    </w:div>
    <w:div w:id="505825425">
      <w:bodyDiv w:val="1"/>
      <w:marLeft w:val="0"/>
      <w:marRight w:val="0"/>
      <w:marTop w:val="0"/>
      <w:marBottom w:val="0"/>
      <w:divBdr>
        <w:top w:val="none" w:sz="0" w:space="0" w:color="auto"/>
        <w:left w:val="none" w:sz="0" w:space="0" w:color="auto"/>
        <w:bottom w:val="none" w:sz="0" w:space="0" w:color="auto"/>
        <w:right w:val="none" w:sz="0" w:space="0" w:color="auto"/>
      </w:divBdr>
    </w:div>
    <w:div w:id="506215870">
      <w:bodyDiv w:val="1"/>
      <w:marLeft w:val="0"/>
      <w:marRight w:val="0"/>
      <w:marTop w:val="0"/>
      <w:marBottom w:val="0"/>
      <w:divBdr>
        <w:top w:val="none" w:sz="0" w:space="0" w:color="auto"/>
        <w:left w:val="none" w:sz="0" w:space="0" w:color="auto"/>
        <w:bottom w:val="none" w:sz="0" w:space="0" w:color="auto"/>
        <w:right w:val="none" w:sz="0" w:space="0" w:color="auto"/>
      </w:divBdr>
    </w:div>
    <w:div w:id="518811975">
      <w:bodyDiv w:val="1"/>
      <w:marLeft w:val="0"/>
      <w:marRight w:val="0"/>
      <w:marTop w:val="0"/>
      <w:marBottom w:val="0"/>
      <w:divBdr>
        <w:top w:val="none" w:sz="0" w:space="0" w:color="auto"/>
        <w:left w:val="none" w:sz="0" w:space="0" w:color="auto"/>
        <w:bottom w:val="none" w:sz="0" w:space="0" w:color="auto"/>
        <w:right w:val="none" w:sz="0" w:space="0" w:color="auto"/>
      </w:divBdr>
    </w:div>
    <w:div w:id="533923775">
      <w:bodyDiv w:val="1"/>
      <w:marLeft w:val="0"/>
      <w:marRight w:val="0"/>
      <w:marTop w:val="0"/>
      <w:marBottom w:val="0"/>
      <w:divBdr>
        <w:top w:val="none" w:sz="0" w:space="0" w:color="auto"/>
        <w:left w:val="none" w:sz="0" w:space="0" w:color="auto"/>
        <w:bottom w:val="none" w:sz="0" w:space="0" w:color="auto"/>
        <w:right w:val="none" w:sz="0" w:space="0" w:color="auto"/>
      </w:divBdr>
    </w:div>
    <w:div w:id="555047672">
      <w:bodyDiv w:val="1"/>
      <w:marLeft w:val="0"/>
      <w:marRight w:val="0"/>
      <w:marTop w:val="0"/>
      <w:marBottom w:val="0"/>
      <w:divBdr>
        <w:top w:val="none" w:sz="0" w:space="0" w:color="auto"/>
        <w:left w:val="none" w:sz="0" w:space="0" w:color="auto"/>
        <w:bottom w:val="none" w:sz="0" w:space="0" w:color="auto"/>
        <w:right w:val="none" w:sz="0" w:space="0" w:color="auto"/>
      </w:divBdr>
    </w:div>
    <w:div w:id="556627045">
      <w:bodyDiv w:val="1"/>
      <w:marLeft w:val="0"/>
      <w:marRight w:val="0"/>
      <w:marTop w:val="0"/>
      <w:marBottom w:val="0"/>
      <w:divBdr>
        <w:top w:val="none" w:sz="0" w:space="0" w:color="auto"/>
        <w:left w:val="none" w:sz="0" w:space="0" w:color="auto"/>
        <w:bottom w:val="none" w:sz="0" w:space="0" w:color="auto"/>
        <w:right w:val="none" w:sz="0" w:space="0" w:color="auto"/>
      </w:divBdr>
    </w:div>
    <w:div w:id="567767137">
      <w:bodyDiv w:val="1"/>
      <w:marLeft w:val="0"/>
      <w:marRight w:val="0"/>
      <w:marTop w:val="0"/>
      <w:marBottom w:val="0"/>
      <w:divBdr>
        <w:top w:val="none" w:sz="0" w:space="0" w:color="auto"/>
        <w:left w:val="none" w:sz="0" w:space="0" w:color="auto"/>
        <w:bottom w:val="none" w:sz="0" w:space="0" w:color="auto"/>
        <w:right w:val="none" w:sz="0" w:space="0" w:color="auto"/>
      </w:divBdr>
    </w:div>
    <w:div w:id="584920664">
      <w:bodyDiv w:val="1"/>
      <w:marLeft w:val="0"/>
      <w:marRight w:val="0"/>
      <w:marTop w:val="0"/>
      <w:marBottom w:val="0"/>
      <w:divBdr>
        <w:top w:val="none" w:sz="0" w:space="0" w:color="auto"/>
        <w:left w:val="none" w:sz="0" w:space="0" w:color="auto"/>
        <w:bottom w:val="none" w:sz="0" w:space="0" w:color="auto"/>
        <w:right w:val="none" w:sz="0" w:space="0" w:color="auto"/>
      </w:divBdr>
    </w:div>
    <w:div w:id="603417910">
      <w:bodyDiv w:val="1"/>
      <w:marLeft w:val="0"/>
      <w:marRight w:val="0"/>
      <w:marTop w:val="0"/>
      <w:marBottom w:val="0"/>
      <w:divBdr>
        <w:top w:val="none" w:sz="0" w:space="0" w:color="auto"/>
        <w:left w:val="none" w:sz="0" w:space="0" w:color="auto"/>
        <w:bottom w:val="none" w:sz="0" w:space="0" w:color="auto"/>
        <w:right w:val="none" w:sz="0" w:space="0" w:color="auto"/>
      </w:divBdr>
    </w:div>
    <w:div w:id="665011520">
      <w:bodyDiv w:val="1"/>
      <w:marLeft w:val="0"/>
      <w:marRight w:val="0"/>
      <w:marTop w:val="0"/>
      <w:marBottom w:val="0"/>
      <w:divBdr>
        <w:top w:val="none" w:sz="0" w:space="0" w:color="auto"/>
        <w:left w:val="none" w:sz="0" w:space="0" w:color="auto"/>
        <w:bottom w:val="none" w:sz="0" w:space="0" w:color="auto"/>
        <w:right w:val="none" w:sz="0" w:space="0" w:color="auto"/>
      </w:divBdr>
    </w:div>
    <w:div w:id="719524392">
      <w:bodyDiv w:val="1"/>
      <w:marLeft w:val="0"/>
      <w:marRight w:val="0"/>
      <w:marTop w:val="0"/>
      <w:marBottom w:val="0"/>
      <w:divBdr>
        <w:top w:val="none" w:sz="0" w:space="0" w:color="auto"/>
        <w:left w:val="none" w:sz="0" w:space="0" w:color="auto"/>
        <w:bottom w:val="none" w:sz="0" w:space="0" w:color="auto"/>
        <w:right w:val="none" w:sz="0" w:space="0" w:color="auto"/>
      </w:divBdr>
    </w:div>
    <w:div w:id="763960978">
      <w:bodyDiv w:val="1"/>
      <w:marLeft w:val="0"/>
      <w:marRight w:val="0"/>
      <w:marTop w:val="0"/>
      <w:marBottom w:val="0"/>
      <w:divBdr>
        <w:top w:val="none" w:sz="0" w:space="0" w:color="auto"/>
        <w:left w:val="none" w:sz="0" w:space="0" w:color="auto"/>
        <w:bottom w:val="none" w:sz="0" w:space="0" w:color="auto"/>
        <w:right w:val="none" w:sz="0" w:space="0" w:color="auto"/>
      </w:divBdr>
    </w:div>
    <w:div w:id="788357456">
      <w:bodyDiv w:val="1"/>
      <w:marLeft w:val="0"/>
      <w:marRight w:val="0"/>
      <w:marTop w:val="0"/>
      <w:marBottom w:val="0"/>
      <w:divBdr>
        <w:top w:val="none" w:sz="0" w:space="0" w:color="auto"/>
        <w:left w:val="none" w:sz="0" w:space="0" w:color="auto"/>
        <w:bottom w:val="none" w:sz="0" w:space="0" w:color="auto"/>
        <w:right w:val="none" w:sz="0" w:space="0" w:color="auto"/>
      </w:divBdr>
    </w:div>
    <w:div w:id="817109905">
      <w:bodyDiv w:val="1"/>
      <w:marLeft w:val="0"/>
      <w:marRight w:val="0"/>
      <w:marTop w:val="0"/>
      <w:marBottom w:val="0"/>
      <w:divBdr>
        <w:top w:val="none" w:sz="0" w:space="0" w:color="auto"/>
        <w:left w:val="none" w:sz="0" w:space="0" w:color="auto"/>
        <w:bottom w:val="none" w:sz="0" w:space="0" w:color="auto"/>
        <w:right w:val="none" w:sz="0" w:space="0" w:color="auto"/>
      </w:divBdr>
    </w:div>
    <w:div w:id="863712424">
      <w:bodyDiv w:val="1"/>
      <w:marLeft w:val="0"/>
      <w:marRight w:val="0"/>
      <w:marTop w:val="0"/>
      <w:marBottom w:val="0"/>
      <w:divBdr>
        <w:top w:val="none" w:sz="0" w:space="0" w:color="auto"/>
        <w:left w:val="none" w:sz="0" w:space="0" w:color="auto"/>
        <w:bottom w:val="none" w:sz="0" w:space="0" w:color="auto"/>
        <w:right w:val="none" w:sz="0" w:space="0" w:color="auto"/>
      </w:divBdr>
    </w:div>
    <w:div w:id="895119985">
      <w:bodyDiv w:val="1"/>
      <w:marLeft w:val="0"/>
      <w:marRight w:val="0"/>
      <w:marTop w:val="0"/>
      <w:marBottom w:val="0"/>
      <w:divBdr>
        <w:top w:val="none" w:sz="0" w:space="0" w:color="auto"/>
        <w:left w:val="none" w:sz="0" w:space="0" w:color="auto"/>
        <w:bottom w:val="none" w:sz="0" w:space="0" w:color="auto"/>
        <w:right w:val="none" w:sz="0" w:space="0" w:color="auto"/>
      </w:divBdr>
    </w:div>
    <w:div w:id="900216341">
      <w:bodyDiv w:val="1"/>
      <w:marLeft w:val="0"/>
      <w:marRight w:val="0"/>
      <w:marTop w:val="0"/>
      <w:marBottom w:val="0"/>
      <w:divBdr>
        <w:top w:val="none" w:sz="0" w:space="0" w:color="auto"/>
        <w:left w:val="none" w:sz="0" w:space="0" w:color="auto"/>
        <w:bottom w:val="none" w:sz="0" w:space="0" w:color="auto"/>
        <w:right w:val="none" w:sz="0" w:space="0" w:color="auto"/>
      </w:divBdr>
    </w:div>
    <w:div w:id="936399560">
      <w:bodyDiv w:val="1"/>
      <w:marLeft w:val="0"/>
      <w:marRight w:val="0"/>
      <w:marTop w:val="0"/>
      <w:marBottom w:val="0"/>
      <w:divBdr>
        <w:top w:val="none" w:sz="0" w:space="0" w:color="auto"/>
        <w:left w:val="none" w:sz="0" w:space="0" w:color="auto"/>
        <w:bottom w:val="none" w:sz="0" w:space="0" w:color="auto"/>
        <w:right w:val="none" w:sz="0" w:space="0" w:color="auto"/>
      </w:divBdr>
    </w:div>
    <w:div w:id="952595397">
      <w:bodyDiv w:val="1"/>
      <w:marLeft w:val="0"/>
      <w:marRight w:val="0"/>
      <w:marTop w:val="0"/>
      <w:marBottom w:val="0"/>
      <w:divBdr>
        <w:top w:val="none" w:sz="0" w:space="0" w:color="auto"/>
        <w:left w:val="none" w:sz="0" w:space="0" w:color="auto"/>
        <w:bottom w:val="none" w:sz="0" w:space="0" w:color="auto"/>
        <w:right w:val="none" w:sz="0" w:space="0" w:color="auto"/>
      </w:divBdr>
    </w:div>
    <w:div w:id="971717928">
      <w:bodyDiv w:val="1"/>
      <w:marLeft w:val="0"/>
      <w:marRight w:val="0"/>
      <w:marTop w:val="0"/>
      <w:marBottom w:val="0"/>
      <w:divBdr>
        <w:top w:val="none" w:sz="0" w:space="0" w:color="auto"/>
        <w:left w:val="none" w:sz="0" w:space="0" w:color="auto"/>
        <w:bottom w:val="none" w:sz="0" w:space="0" w:color="auto"/>
        <w:right w:val="none" w:sz="0" w:space="0" w:color="auto"/>
      </w:divBdr>
    </w:div>
    <w:div w:id="1014460841">
      <w:bodyDiv w:val="1"/>
      <w:marLeft w:val="0"/>
      <w:marRight w:val="0"/>
      <w:marTop w:val="0"/>
      <w:marBottom w:val="0"/>
      <w:divBdr>
        <w:top w:val="none" w:sz="0" w:space="0" w:color="auto"/>
        <w:left w:val="none" w:sz="0" w:space="0" w:color="auto"/>
        <w:bottom w:val="none" w:sz="0" w:space="0" w:color="auto"/>
        <w:right w:val="none" w:sz="0" w:space="0" w:color="auto"/>
      </w:divBdr>
    </w:div>
    <w:div w:id="1019311099">
      <w:bodyDiv w:val="1"/>
      <w:marLeft w:val="0"/>
      <w:marRight w:val="0"/>
      <w:marTop w:val="0"/>
      <w:marBottom w:val="0"/>
      <w:divBdr>
        <w:top w:val="none" w:sz="0" w:space="0" w:color="auto"/>
        <w:left w:val="none" w:sz="0" w:space="0" w:color="auto"/>
        <w:bottom w:val="none" w:sz="0" w:space="0" w:color="auto"/>
        <w:right w:val="none" w:sz="0" w:space="0" w:color="auto"/>
      </w:divBdr>
    </w:div>
    <w:div w:id="1088963355">
      <w:bodyDiv w:val="1"/>
      <w:marLeft w:val="0"/>
      <w:marRight w:val="0"/>
      <w:marTop w:val="0"/>
      <w:marBottom w:val="0"/>
      <w:divBdr>
        <w:top w:val="none" w:sz="0" w:space="0" w:color="auto"/>
        <w:left w:val="none" w:sz="0" w:space="0" w:color="auto"/>
        <w:bottom w:val="none" w:sz="0" w:space="0" w:color="auto"/>
        <w:right w:val="none" w:sz="0" w:space="0" w:color="auto"/>
      </w:divBdr>
    </w:div>
    <w:div w:id="1089540992">
      <w:bodyDiv w:val="1"/>
      <w:marLeft w:val="0"/>
      <w:marRight w:val="0"/>
      <w:marTop w:val="0"/>
      <w:marBottom w:val="0"/>
      <w:divBdr>
        <w:top w:val="none" w:sz="0" w:space="0" w:color="auto"/>
        <w:left w:val="none" w:sz="0" w:space="0" w:color="auto"/>
        <w:bottom w:val="none" w:sz="0" w:space="0" w:color="auto"/>
        <w:right w:val="none" w:sz="0" w:space="0" w:color="auto"/>
      </w:divBdr>
    </w:div>
    <w:div w:id="1118986680">
      <w:bodyDiv w:val="1"/>
      <w:marLeft w:val="0"/>
      <w:marRight w:val="0"/>
      <w:marTop w:val="0"/>
      <w:marBottom w:val="0"/>
      <w:divBdr>
        <w:top w:val="none" w:sz="0" w:space="0" w:color="auto"/>
        <w:left w:val="none" w:sz="0" w:space="0" w:color="auto"/>
        <w:bottom w:val="none" w:sz="0" w:space="0" w:color="auto"/>
        <w:right w:val="none" w:sz="0" w:space="0" w:color="auto"/>
      </w:divBdr>
    </w:div>
    <w:div w:id="1137529659">
      <w:bodyDiv w:val="1"/>
      <w:marLeft w:val="0"/>
      <w:marRight w:val="0"/>
      <w:marTop w:val="0"/>
      <w:marBottom w:val="0"/>
      <w:divBdr>
        <w:top w:val="none" w:sz="0" w:space="0" w:color="auto"/>
        <w:left w:val="none" w:sz="0" w:space="0" w:color="auto"/>
        <w:bottom w:val="none" w:sz="0" w:space="0" w:color="auto"/>
        <w:right w:val="none" w:sz="0" w:space="0" w:color="auto"/>
      </w:divBdr>
    </w:div>
    <w:div w:id="1171870052">
      <w:bodyDiv w:val="1"/>
      <w:marLeft w:val="0"/>
      <w:marRight w:val="0"/>
      <w:marTop w:val="0"/>
      <w:marBottom w:val="0"/>
      <w:divBdr>
        <w:top w:val="none" w:sz="0" w:space="0" w:color="auto"/>
        <w:left w:val="none" w:sz="0" w:space="0" w:color="auto"/>
        <w:bottom w:val="none" w:sz="0" w:space="0" w:color="auto"/>
        <w:right w:val="none" w:sz="0" w:space="0" w:color="auto"/>
      </w:divBdr>
    </w:div>
    <w:div w:id="1278760043">
      <w:bodyDiv w:val="1"/>
      <w:marLeft w:val="0"/>
      <w:marRight w:val="0"/>
      <w:marTop w:val="0"/>
      <w:marBottom w:val="0"/>
      <w:divBdr>
        <w:top w:val="none" w:sz="0" w:space="0" w:color="auto"/>
        <w:left w:val="none" w:sz="0" w:space="0" w:color="auto"/>
        <w:bottom w:val="none" w:sz="0" w:space="0" w:color="auto"/>
        <w:right w:val="none" w:sz="0" w:space="0" w:color="auto"/>
      </w:divBdr>
    </w:div>
    <w:div w:id="1283921658">
      <w:bodyDiv w:val="1"/>
      <w:marLeft w:val="0"/>
      <w:marRight w:val="0"/>
      <w:marTop w:val="0"/>
      <w:marBottom w:val="0"/>
      <w:divBdr>
        <w:top w:val="none" w:sz="0" w:space="0" w:color="auto"/>
        <w:left w:val="none" w:sz="0" w:space="0" w:color="auto"/>
        <w:bottom w:val="none" w:sz="0" w:space="0" w:color="auto"/>
        <w:right w:val="none" w:sz="0" w:space="0" w:color="auto"/>
      </w:divBdr>
    </w:div>
    <w:div w:id="1317414638">
      <w:bodyDiv w:val="1"/>
      <w:marLeft w:val="0"/>
      <w:marRight w:val="0"/>
      <w:marTop w:val="0"/>
      <w:marBottom w:val="0"/>
      <w:divBdr>
        <w:top w:val="none" w:sz="0" w:space="0" w:color="auto"/>
        <w:left w:val="none" w:sz="0" w:space="0" w:color="auto"/>
        <w:bottom w:val="none" w:sz="0" w:space="0" w:color="auto"/>
        <w:right w:val="none" w:sz="0" w:space="0" w:color="auto"/>
      </w:divBdr>
    </w:div>
    <w:div w:id="1318001835">
      <w:bodyDiv w:val="1"/>
      <w:marLeft w:val="0"/>
      <w:marRight w:val="0"/>
      <w:marTop w:val="0"/>
      <w:marBottom w:val="0"/>
      <w:divBdr>
        <w:top w:val="none" w:sz="0" w:space="0" w:color="auto"/>
        <w:left w:val="none" w:sz="0" w:space="0" w:color="auto"/>
        <w:bottom w:val="none" w:sz="0" w:space="0" w:color="auto"/>
        <w:right w:val="none" w:sz="0" w:space="0" w:color="auto"/>
      </w:divBdr>
    </w:div>
    <w:div w:id="1361468123">
      <w:bodyDiv w:val="1"/>
      <w:marLeft w:val="0"/>
      <w:marRight w:val="0"/>
      <w:marTop w:val="0"/>
      <w:marBottom w:val="0"/>
      <w:divBdr>
        <w:top w:val="none" w:sz="0" w:space="0" w:color="auto"/>
        <w:left w:val="none" w:sz="0" w:space="0" w:color="auto"/>
        <w:bottom w:val="none" w:sz="0" w:space="0" w:color="auto"/>
        <w:right w:val="none" w:sz="0" w:space="0" w:color="auto"/>
      </w:divBdr>
    </w:div>
    <w:div w:id="1380589218">
      <w:bodyDiv w:val="1"/>
      <w:marLeft w:val="0"/>
      <w:marRight w:val="0"/>
      <w:marTop w:val="0"/>
      <w:marBottom w:val="0"/>
      <w:divBdr>
        <w:top w:val="none" w:sz="0" w:space="0" w:color="auto"/>
        <w:left w:val="none" w:sz="0" w:space="0" w:color="auto"/>
        <w:bottom w:val="none" w:sz="0" w:space="0" w:color="auto"/>
        <w:right w:val="none" w:sz="0" w:space="0" w:color="auto"/>
      </w:divBdr>
    </w:div>
    <w:div w:id="1391153235">
      <w:bodyDiv w:val="1"/>
      <w:marLeft w:val="0"/>
      <w:marRight w:val="0"/>
      <w:marTop w:val="0"/>
      <w:marBottom w:val="0"/>
      <w:divBdr>
        <w:top w:val="none" w:sz="0" w:space="0" w:color="auto"/>
        <w:left w:val="none" w:sz="0" w:space="0" w:color="auto"/>
        <w:bottom w:val="none" w:sz="0" w:space="0" w:color="auto"/>
        <w:right w:val="none" w:sz="0" w:space="0" w:color="auto"/>
      </w:divBdr>
    </w:div>
    <w:div w:id="1398437800">
      <w:bodyDiv w:val="1"/>
      <w:marLeft w:val="0"/>
      <w:marRight w:val="0"/>
      <w:marTop w:val="0"/>
      <w:marBottom w:val="0"/>
      <w:divBdr>
        <w:top w:val="none" w:sz="0" w:space="0" w:color="auto"/>
        <w:left w:val="none" w:sz="0" w:space="0" w:color="auto"/>
        <w:bottom w:val="none" w:sz="0" w:space="0" w:color="auto"/>
        <w:right w:val="none" w:sz="0" w:space="0" w:color="auto"/>
      </w:divBdr>
    </w:div>
    <w:div w:id="1441100943">
      <w:bodyDiv w:val="1"/>
      <w:marLeft w:val="0"/>
      <w:marRight w:val="0"/>
      <w:marTop w:val="0"/>
      <w:marBottom w:val="0"/>
      <w:divBdr>
        <w:top w:val="none" w:sz="0" w:space="0" w:color="auto"/>
        <w:left w:val="none" w:sz="0" w:space="0" w:color="auto"/>
        <w:bottom w:val="none" w:sz="0" w:space="0" w:color="auto"/>
        <w:right w:val="none" w:sz="0" w:space="0" w:color="auto"/>
      </w:divBdr>
    </w:div>
    <w:div w:id="1444152689">
      <w:bodyDiv w:val="1"/>
      <w:marLeft w:val="0"/>
      <w:marRight w:val="0"/>
      <w:marTop w:val="0"/>
      <w:marBottom w:val="0"/>
      <w:divBdr>
        <w:top w:val="none" w:sz="0" w:space="0" w:color="auto"/>
        <w:left w:val="none" w:sz="0" w:space="0" w:color="auto"/>
        <w:bottom w:val="none" w:sz="0" w:space="0" w:color="auto"/>
        <w:right w:val="none" w:sz="0" w:space="0" w:color="auto"/>
      </w:divBdr>
    </w:div>
    <w:div w:id="1480610777">
      <w:bodyDiv w:val="1"/>
      <w:marLeft w:val="0"/>
      <w:marRight w:val="0"/>
      <w:marTop w:val="0"/>
      <w:marBottom w:val="0"/>
      <w:divBdr>
        <w:top w:val="none" w:sz="0" w:space="0" w:color="auto"/>
        <w:left w:val="none" w:sz="0" w:space="0" w:color="auto"/>
        <w:bottom w:val="none" w:sz="0" w:space="0" w:color="auto"/>
        <w:right w:val="none" w:sz="0" w:space="0" w:color="auto"/>
      </w:divBdr>
    </w:div>
    <w:div w:id="1522204719">
      <w:bodyDiv w:val="1"/>
      <w:marLeft w:val="0"/>
      <w:marRight w:val="0"/>
      <w:marTop w:val="0"/>
      <w:marBottom w:val="0"/>
      <w:divBdr>
        <w:top w:val="none" w:sz="0" w:space="0" w:color="auto"/>
        <w:left w:val="none" w:sz="0" w:space="0" w:color="auto"/>
        <w:bottom w:val="none" w:sz="0" w:space="0" w:color="auto"/>
        <w:right w:val="none" w:sz="0" w:space="0" w:color="auto"/>
      </w:divBdr>
    </w:div>
    <w:div w:id="1526292132">
      <w:bodyDiv w:val="1"/>
      <w:marLeft w:val="0"/>
      <w:marRight w:val="0"/>
      <w:marTop w:val="0"/>
      <w:marBottom w:val="0"/>
      <w:divBdr>
        <w:top w:val="none" w:sz="0" w:space="0" w:color="auto"/>
        <w:left w:val="none" w:sz="0" w:space="0" w:color="auto"/>
        <w:bottom w:val="none" w:sz="0" w:space="0" w:color="auto"/>
        <w:right w:val="none" w:sz="0" w:space="0" w:color="auto"/>
      </w:divBdr>
    </w:div>
    <w:div w:id="1570532731">
      <w:bodyDiv w:val="1"/>
      <w:marLeft w:val="0"/>
      <w:marRight w:val="0"/>
      <w:marTop w:val="0"/>
      <w:marBottom w:val="0"/>
      <w:divBdr>
        <w:top w:val="none" w:sz="0" w:space="0" w:color="auto"/>
        <w:left w:val="none" w:sz="0" w:space="0" w:color="auto"/>
        <w:bottom w:val="none" w:sz="0" w:space="0" w:color="auto"/>
        <w:right w:val="none" w:sz="0" w:space="0" w:color="auto"/>
      </w:divBdr>
    </w:div>
    <w:div w:id="1612128528">
      <w:bodyDiv w:val="1"/>
      <w:marLeft w:val="0"/>
      <w:marRight w:val="0"/>
      <w:marTop w:val="0"/>
      <w:marBottom w:val="0"/>
      <w:divBdr>
        <w:top w:val="none" w:sz="0" w:space="0" w:color="auto"/>
        <w:left w:val="none" w:sz="0" w:space="0" w:color="auto"/>
        <w:bottom w:val="none" w:sz="0" w:space="0" w:color="auto"/>
        <w:right w:val="none" w:sz="0" w:space="0" w:color="auto"/>
      </w:divBdr>
    </w:div>
    <w:div w:id="1613703236">
      <w:bodyDiv w:val="1"/>
      <w:marLeft w:val="0"/>
      <w:marRight w:val="0"/>
      <w:marTop w:val="0"/>
      <w:marBottom w:val="0"/>
      <w:divBdr>
        <w:top w:val="none" w:sz="0" w:space="0" w:color="auto"/>
        <w:left w:val="none" w:sz="0" w:space="0" w:color="auto"/>
        <w:bottom w:val="none" w:sz="0" w:space="0" w:color="auto"/>
        <w:right w:val="none" w:sz="0" w:space="0" w:color="auto"/>
      </w:divBdr>
    </w:div>
    <w:div w:id="1647007536">
      <w:bodyDiv w:val="1"/>
      <w:marLeft w:val="0"/>
      <w:marRight w:val="0"/>
      <w:marTop w:val="0"/>
      <w:marBottom w:val="0"/>
      <w:divBdr>
        <w:top w:val="none" w:sz="0" w:space="0" w:color="auto"/>
        <w:left w:val="none" w:sz="0" w:space="0" w:color="auto"/>
        <w:bottom w:val="none" w:sz="0" w:space="0" w:color="auto"/>
        <w:right w:val="none" w:sz="0" w:space="0" w:color="auto"/>
      </w:divBdr>
    </w:div>
    <w:div w:id="1696037845">
      <w:bodyDiv w:val="1"/>
      <w:marLeft w:val="0"/>
      <w:marRight w:val="0"/>
      <w:marTop w:val="0"/>
      <w:marBottom w:val="0"/>
      <w:divBdr>
        <w:top w:val="none" w:sz="0" w:space="0" w:color="auto"/>
        <w:left w:val="none" w:sz="0" w:space="0" w:color="auto"/>
        <w:bottom w:val="none" w:sz="0" w:space="0" w:color="auto"/>
        <w:right w:val="none" w:sz="0" w:space="0" w:color="auto"/>
      </w:divBdr>
    </w:div>
    <w:div w:id="1696151126">
      <w:bodyDiv w:val="1"/>
      <w:marLeft w:val="0"/>
      <w:marRight w:val="0"/>
      <w:marTop w:val="0"/>
      <w:marBottom w:val="0"/>
      <w:divBdr>
        <w:top w:val="none" w:sz="0" w:space="0" w:color="auto"/>
        <w:left w:val="none" w:sz="0" w:space="0" w:color="auto"/>
        <w:bottom w:val="none" w:sz="0" w:space="0" w:color="auto"/>
        <w:right w:val="none" w:sz="0" w:space="0" w:color="auto"/>
      </w:divBdr>
    </w:div>
    <w:div w:id="1757751250">
      <w:bodyDiv w:val="1"/>
      <w:marLeft w:val="0"/>
      <w:marRight w:val="0"/>
      <w:marTop w:val="0"/>
      <w:marBottom w:val="0"/>
      <w:divBdr>
        <w:top w:val="none" w:sz="0" w:space="0" w:color="auto"/>
        <w:left w:val="none" w:sz="0" w:space="0" w:color="auto"/>
        <w:bottom w:val="none" w:sz="0" w:space="0" w:color="auto"/>
        <w:right w:val="none" w:sz="0" w:space="0" w:color="auto"/>
      </w:divBdr>
    </w:div>
    <w:div w:id="1758211708">
      <w:bodyDiv w:val="1"/>
      <w:marLeft w:val="0"/>
      <w:marRight w:val="0"/>
      <w:marTop w:val="0"/>
      <w:marBottom w:val="0"/>
      <w:divBdr>
        <w:top w:val="none" w:sz="0" w:space="0" w:color="auto"/>
        <w:left w:val="none" w:sz="0" w:space="0" w:color="auto"/>
        <w:bottom w:val="none" w:sz="0" w:space="0" w:color="auto"/>
        <w:right w:val="none" w:sz="0" w:space="0" w:color="auto"/>
      </w:divBdr>
    </w:div>
    <w:div w:id="1760565961">
      <w:bodyDiv w:val="1"/>
      <w:marLeft w:val="0"/>
      <w:marRight w:val="0"/>
      <w:marTop w:val="0"/>
      <w:marBottom w:val="0"/>
      <w:divBdr>
        <w:top w:val="none" w:sz="0" w:space="0" w:color="auto"/>
        <w:left w:val="none" w:sz="0" w:space="0" w:color="auto"/>
        <w:bottom w:val="none" w:sz="0" w:space="0" w:color="auto"/>
        <w:right w:val="none" w:sz="0" w:space="0" w:color="auto"/>
      </w:divBdr>
    </w:div>
    <w:div w:id="1764690253">
      <w:bodyDiv w:val="1"/>
      <w:marLeft w:val="0"/>
      <w:marRight w:val="0"/>
      <w:marTop w:val="0"/>
      <w:marBottom w:val="0"/>
      <w:divBdr>
        <w:top w:val="none" w:sz="0" w:space="0" w:color="auto"/>
        <w:left w:val="none" w:sz="0" w:space="0" w:color="auto"/>
        <w:bottom w:val="none" w:sz="0" w:space="0" w:color="auto"/>
        <w:right w:val="none" w:sz="0" w:space="0" w:color="auto"/>
      </w:divBdr>
    </w:div>
    <w:div w:id="1796487819">
      <w:bodyDiv w:val="1"/>
      <w:marLeft w:val="0"/>
      <w:marRight w:val="0"/>
      <w:marTop w:val="0"/>
      <w:marBottom w:val="0"/>
      <w:divBdr>
        <w:top w:val="none" w:sz="0" w:space="0" w:color="auto"/>
        <w:left w:val="none" w:sz="0" w:space="0" w:color="auto"/>
        <w:bottom w:val="none" w:sz="0" w:space="0" w:color="auto"/>
        <w:right w:val="none" w:sz="0" w:space="0" w:color="auto"/>
      </w:divBdr>
    </w:div>
    <w:div w:id="1843817568">
      <w:bodyDiv w:val="1"/>
      <w:marLeft w:val="0"/>
      <w:marRight w:val="0"/>
      <w:marTop w:val="0"/>
      <w:marBottom w:val="0"/>
      <w:divBdr>
        <w:top w:val="none" w:sz="0" w:space="0" w:color="auto"/>
        <w:left w:val="none" w:sz="0" w:space="0" w:color="auto"/>
        <w:bottom w:val="none" w:sz="0" w:space="0" w:color="auto"/>
        <w:right w:val="none" w:sz="0" w:space="0" w:color="auto"/>
      </w:divBdr>
    </w:div>
    <w:div w:id="1847819452">
      <w:bodyDiv w:val="1"/>
      <w:marLeft w:val="0"/>
      <w:marRight w:val="0"/>
      <w:marTop w:val="0"/>
      <w:marBottom w:val="0"/>
      <w:divBdr>
        <w:top w:val="none" w:sz="0" w:space="0" w:color="auto"/>
        <w:left w:val="none" w:sz="0" w:space="0" w:color="auto"/>
        <w:bottom w:val="none" w:sz="0" w:space="0" w:color="auto"/>
        <w:right w:val="none" w:sz="0" w:space="0" w:color="auto"/>
      </w:divBdr>
    </w:div>
    <w:div w:id="1877233809">
      <w:bodyDiv w:val="1"/>
      <w:marLeft w:val="0"/>
      <w:marRight w:val="0"/>
      <w:marTop w:val="0"/>
      <w:marBottom w:val="0"/>
      <w:divBdr>
        <w:top w:val="none" w:sz="0" w:space="0" w:color="auto"/>
        <w:left w:val="none" w:sz="0" w:space="0" w:color="auto"/>
        <w:bottom w:val="none" w:sz="0" w:space="0" w:color="auto"/>
        <w:right w:val="none" w:sz="0" w:space="0" w:color="auto"/>
      </w:divBdr>
    </w:div>
    <w:div w:id="1886411240">
      <w:bodyDiv w:val="1"/>
      <w:marLeft w:val="0"/>
      <w:marRight w:val="0"/>
      <w:marTop w:val="0"/>
      <w:marBottom w:val="0"/>
      <w:divBdr>
        <w:top w:val="none" w:sz="0" w:space="0" w:color="auto"/>
        <w:left w:val="none" w:sz="0" w:space="0" w:color="auto"/>
        <w:bottom w:val="none" w:sz="0" w:space="0" w:color="auto"/>
        <w:right w:val="none" w:sz="0" w:space="0" w:color="auto"/>
      </w:divBdr>
    </w:div>
    <w:div w:id="1959601786">
      <w:bodyDiv w:val="1"/>
      <w:marLeft w:val="0"/>
      <w:marRight w:val="0"/>
      <w:marTop w:val="0"/>
      <w:marBottom w:val="0"/>
      <w:divBdr>
        <w:top w:val="none" w:sz="0" w:space="0" w:color="auto"/>
        <w:left w:val="none" w:sz="0" w:space="0" w:color="auto"/>
        <w:bottom w:val="none" w:sz="0" w:space="0" w:color="auto"/>
        <w:right w:val="none" w:sz="0" w:space="0" w:color="auto"/>
      </w:divBdr>
    </w:div>
    <w:div w:id="2030567670">
      <w:bodyDiv w:val="1"/>
      <w:marLeft w:val="0"/>
      <w:marRight w:val="0"/>
      <w:marTop w:val="0"/>
      <w:marBottom w:val="0"/>
      <w:divBdr>
        <w:top w:val="none" w:sz="0" w:space="0" w:color="auto"/>
        <w:left w:val="none" w:sz="0" w:space="0" w:color="auto"/>
        <w:bottom w:val="none" w:sz="0" w:space="0" w:color="auto"/>
        <w:right w:val="none" w:sz="0" w:space="0" w:color="auto"/>
      </w:divBdr>
    </w:div>
    <w:div w:id="2055503865">
      <w:bodyDiv w:val="1"/>
      <w:marLeft w:val="0"/>
      <w:marRight w:val="0"/>
      <w:marTop w:val="0"/>
      <w:marBottom w:val="0"/>
      <w:divBdr>
        <w:top w:val="none" w:sz="0" w:space="0" w:color="auto"/>
        <w:left w:val="none" w:sz="0" w:space="0" w:color="auto"/>
        <w:bottom w:val="none" w:sz="0" w:space="0" w:color="auto"/>
        <w:right w:val="none" w:sz="0" w:space="0" w:color="auto"/>
      </w:divBdr>
    </w:div>
    <w:div w:id="2075007051">
      <w:bodyDiv w:val="1"/>
      <w:marLeft w:val="0"/>
      <w:marRight w:val="0"/>
      <w:marTop w:val="0"/>
      <w:marBottom w:val="0"/>
      <w:divBdr>
        <w:top w:val="none" w:sz="0" w:space="0" w:color="auto"/>
        <w:left w:val="none" w:sz="0" w:space="0" w:color="auto"/>
        <w:bottom w:val="none" w:sz="0" w:space="0" w:color="auto"/>
        <w:right w:val="none" w:sz="0" w:space="0" w:color="auto"/>
      </w:divBdr>
    </w:div>
    <w:div w:id="2108111409">
      <w:bodyDiv w:val="1"/>
      <w:marLeft w:val="0"/>
      <w:marRight w:val="0"/>
      <w:marTop w:val="0"/>
      <w:marBottom w:val="0"/>
      <w:divBdr>
        <w:top w:val="none" w:sz="0" w:space="0" w:color="auto"/>
        <w:left w:val="none" w:sz="0" w:space="0" w:color="auto"/>
        <w:bottom w:val="none" w:sz="0" w:space="0" w:color="auto"/>
        <w:right w:val="none" w:sz="0" w:space="0" w:color="auto"/>
      </w:divBdr>
    </w:div>
    <w:div w:id="212568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b40360c-16c3-4200-968d-75090b5ebbd1" xsi:nil="true"/>
    <lcf76f155ced4ddcb4097134ff3c332f xmlns="bc2230a1-1c49-4d85-b714-b50dc445af7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E1A75840F6464C9AE1BEBDFADB0F41" ma:contentTypeVersion="10" ma:contentTypeDescription="Create a new document." ma:contentTypeScope="" ma:versionID="715276e3eef8203ef1491673d6e47cc3">
  <xsd:schema xmlns:xsd="http://www.w3.org/2001/XMLSchema" xmlns:xs="http://www.w3.org/2001/XMLSchema" xmlns:p="http://schemas.microsoft.com/office/2006/metadata/properties" xmlns:ns2="bc2230a1-1c49-4d85-b714-b50dc445af79" xmlns:ns3="9b40360c-16c3-4200-968d-75090b5ebbd1" targetNamespace="http://schemas.microsoft.com/office/2006/metadata/properties" ma:root="true" ma:fieldsID="43ef7749ada4afde77aaa2bf74b43519" ns2:_="" ns3:_="">
    <xsd:import namespace="bc2230a1-1c49-4d85-b714-b50dc445af79"/>
    <xsd:import namespace="9b40360c-16c3-4200-968d-75090b5ebb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2230a1-1c49-4d85-b714-b50dc445a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147e797-c7f6-44e2-b53b-89262d01159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40360c-16c3-4200-968d-75090b5ebbd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6aa340f-bd57-4566-8652-86ee8b56618c}" ma:internalName="TaxCatchAll" ma:showField="CatchAllData" ma:web="9b40360c-16c3-4200-968d-75090b5ebb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8DC4E6-41EE-40E8-A4D8-247F2C643DDA}">
  <ds:schemaRefs>
    <ds:schemaRef ds:uri="http://schemas.microsoft.com/office/2006/metadata/properties"/>
    <ds:schemaRef ds:uri="http://schemas.microsoft.com/office/infopath/2007/PartnerControls"/>
    <ds:schemaRef ds:uri="9b40360c-16c3-4200-968d-75090b5ebbd1"/>
    <ds:schemaRef ds:uri="bc2230a1-1c49-4d85-b714-b50dc445af79"/>
  </ds:schemaRefs>
</ds:datastoreItem>
</file>

<file path=customXml/itemProps2.xml><?xml version="1.0" encoding="utf-8"?>
<ds:datastoreItem xmlns:ds="http://schemas.openxmlformats.org/officeDocument/2006/customXml" ds:itemID="{D555A125-A417-404F-85BF-3FD2716CC188}"/>
</file>

<file path=customXml/itemProps3.xml><?xml version="1.0" encoding="utf-8"?>
<ds:datastoreItem xmlns:ds="http://schemas.openxmlformats.org/officeDocument/2006/customXml" ds:itemID="{C4E7EE1A-A4E4-40B4-A315-480EA26153E9}">
  <ds:schemaRefs>
    <ds:schemaRef ds:uri="http://schemas.microsoft.com/sharepoint/v3/contenttype/forms"/>
  </ds:schemaRefs>
</ds:datastoreItem>
</file>

<file path=docMetadata/LabelInfo.xml><?xml version="1.0" encoding="utf-8"?>
<clbl:labelList xmlns:clbl="http://schemas.microsoft.com/office/2020/mipLabelMetadata">
  <clbl:label id="{db6faa06-0694-41ac-9305-9663c479a1e5}" enabled="1" method="Standard" siteId="{9257a7ef-bfa2-4d4c-8e1f-11f52549bc50}"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1212</Words>
  <Characters>6913</Characters>
  <Application>Microsoft Office Word</Application>
  <DocSecurity>4</DocSecurity>
  <Lines>57</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Iulia Gaitan</dc:creator>
  <cp:keywords/>
  <dc:description/>
  <cp:lastModifiedBy>Diana Micu</cp:lastModifiedBy>
  <cp:revision>2</cp:revision>
  <cp:lastPrinted>2026-08-18T11:47:00Z</cp:lastPrinted>
  <dcterms:created xsi:type="dcterms:W3CDTF">2026-08-28T11:45:00Z</dcterms:created>
  <dcterms:modified xsi:type="dcterms:W3CDTF">2026-08-28T11:45:00Z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0x0101006AE1A75840F6464C9AE1BEBDFADB0F41</vt:lpwstr>
  </property>
  <property fmtid="{D5CDD505-2E9C-101B-9397-08002B2CF9AE}" pid="3" name="MediaServiceImageTags">
    <vt:lpwstr/>
  </property>
  <property fmtid="{D5CDD505-2E9C-101B-9397-08002B2CF9AE}" pid="4" name="docLang">
    <vt:lpwstr>ro</vt:lpwstr>
  </property>
</Properties>
</file>